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652738F8"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AE7E68">
        <w:rPr>
          <w:b/>
          <w:i/>
          <w:noProof/>
          <w:sz w:val="28"/>
        </w:rPr>
        <w:t>348</w:t>
      </w:r>
      <w:r w:rsidR="00CA7C6B">
        <w:rPr>
          <w:b/>
          <w:i/>
          <w:noProof/>
          <w:sz w:val="28"/>
        </w:rPr>
        <w:fldChar w:fldCharType="end"/>
      </w:r>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BBEAA" w:rsidR="001E41F3" w:rsidRPr="00410371" w:rsidRDefault="00652A05" w:rsidP="00EE72A0">
            <w:pPr>
              <w:pStyle w:val="CRCoverPage"/>
              <w:spacing w:after="0"/>
              <w:jc w:val="center"/>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CE0E4" w:rsidR="001E41F3" w:rsidRPr="00AE7E68" w:rsidRDefault="005C4350" w:rsidP="009216AF">
            <w:pPr>
              <w:pStyle w:val="CRCoverPage"/>
              <w:spacing w:after="0"/>
              <w:jc w:val="center"/>
              <w:rPr>
                <w:b/>
                <w:noProof/>
                <w:sz w:val="28"/>
              </w:rPr>
            </w:pPr>
            <w:r>
              <w:rPr>
                <w:b/>
                <w:noProof/>
                <w:sz w:val="28"/>
              </w:rPr>
              <w:t>0259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F4893"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w:t>
            </w:r>
            <w:r w:rsidR="00DB6D4E">
              <w:rPr>
                <w:b/>
                <w:noProof/>
                <w:sz w:val="28"/>
              </w:rPr>
              <w:t>7</w:t>
            </w:r>
            <w:r w:rsidR="00D94F7E">
              <w:rPr>
                <w:b/>
                <w:noProof/>
                <w:sz w:val="28"/>
              </w:rPr>
              <w:t>.</w:t>
            </w:r>
            <w:r w:rsidR="00DB6D4E">
              <w:rPr>
                <w:b/>
                <w:noProof/>
                <w:sz w:val="28"/>
              </w:rPr>
              <w:t>6</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AC1" w14:paraId="58300953" w14:textId="77777777" w:rsidTr="00547111">
        <w:tc>
          <w:tcPr>
            <w:tcW w:w="1843" w:type="dxa"/>
            <w:tcBorders>
              <w:top w:val="single" w:sz="4" w:space="0" w:color="auto"/>
              <w:left w:val="single" w:sz="4" w:space="0" w:color="auto"/>
            </w:tcBorders>
          </w:tcPr>
          <w:p w14:paraId="05B2F3A2" w14:textId="77777777" w:rsidR="00AC7AC1" w:rsidRDefault="00AC7AC1" w:rsidP="00AC7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C7AC1" w14:paraId="18E9637B" w14:textId="77777777" w:rsidTr="001E5563">
              <w:tc>
                <w:tcPr>
                  <w:tcW w:w="7797" w:type="dxa"/>
                  <w:tcBorders>
                    <w:top w:val="single" w:sz="4" w:space="0" w:color="auto"/>
                    <w:right w:val="single" w:sz="4" w:space="0" w:color="auto"/>
                  </w:tcBorders>
                  <w:shd w:val="pct30" w:color="FFFF00" w:fill="auto"/>
                </w:tcPr>
                <w:p w14:paraId="29220368" w14:textId="27C6A95F" w:rsidR="00AC7AC1" w:rsidRDefault="00514850" w:rsidP="00AC7AC1">
                  <w:pPr>
                    <w:pStyle w:val="CRCoverPage"/>
                    <w:spacing w:after="0"/>
                    <w:rPr>
                      <w:noProof/>
                      <w:lang w:eastAsia="zh-CN"/>
                    </w:rPr>
                  </w:pPr>
                  <w:r w:rsidRPr="00514850">
                    <w:rPr>
                      <w:noProof/>
                      <w:lang w:eastAsia="zh-CN"/>
                    </w:rPr>
                    <w:t>Corrections on CAPIF_API_Provider_Management_API</w:t>
                  </w:r>
                </w:p>
              </w:tc>
            </w:tr>
          </w:tbl>
          <w:p w14:paraId="3D393EEE" w14:textId="579924B4" w:rsidR="00AC7AC1" w:rsidRDefault="00AC7AC1" w:rsidP="00AC7AC1">
            <w:pPr>
              <w:pStyle w:val="CRCoverPage"/>
              <w:spacing w:after="0"/>
              <w:ind w:left="100"/>
              <w:rPr>
                <w:noProof/>
                <w:lang w:eastAsia="zh-CN"/>
              </w:rPr>
            </w:pPr>
          </w:p>
        </w:tc>
      </w:tr>
      <w:tr w:rsidR="00AC7AC1" w14:paraId="05C08479" w14:textId="77777777" w:rsidTr="00547111">
        <w:tc>
          <w:tcPr>
            <w:tcW w:w="1843" w:type="dxa"/>
            <w:tcBorders>
              <w:left w:val="single" w:sz="4" w:space="0" w:color="auto"/>
            </w:tcBorders>
          </w:tcPr>
          <w:p w14:paraId="45E29F53" w14:textId="77777777" w:rsidR="00AC7AC1" w:rsidRDefault="00AC7AC1" w:rsidP="00AC7AC1">
            <w:pPr>
              <w:pStyle w:val="CRCoverPage"/>
              <w:spacing w:after="0"/>
              <w:rPr>
                <w:b/>
                <w:i/>
                <w:noProof/>
                <w:sz w:val="8"/>
                <w:szCs w:val="8"/>
              </w:rPr>
            </w:pPr>
          </w:p>
        </w:tc>
        <w:tc>
          <w:tcPr>
            <w:tcW w:w="7797" w:type="dxa"/>
            <w:gridSpan w:val="10"/>
            <w:tcBorders>
              <w:right w:val="single" w:sz="4" w:space="0" w:color="auto"/>
            </w:tcBorders>
          </w:tcPr>
          <w:p w14:paraId="22071BC1" w14:textId="77777777" w:rsidR="00AC7AC1" w:rsidRDefault="00AC7AC1" w:rsidP="00AC7AC1">
            <w:pPr>
              <w:pStyle w:val="CRCoverPage"/>
              <w:spacing w:after="0"/>
              <w:rPr>
                <w:noProof/>
                <w:sz w:val="8"/>
                <w:szCs w:val="8"/>
              </w:rPr>
            </w:pPr>
          </w:p>
        </w:tc>
      </w:tr>
      <w:tr w:rsidR="00AC7AC1" w14:paraId="46D5D7C2" w14:textId="77777777" w:rsidTr="00547111">
        <w:tc>
          <w:tcPr>
            <w:tcW w:w="1843" w:type="dxa"/>
            <w:tcBorders>
              <w:left w:val="single" w:sz="4" w:space="0" w:color="auto"/>
            </w:tcBorders>
          </w:tcPr>
          <w:p w14:paraId="45A6C2C4" w14:textId="77777777" w:rsidR="00AC7AC1" w:rsidRDefault="00AC7AC1" w:rsidP="00AC7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AC7AC1" w:rsidRDefault="00AC7AC1" w:rsidP="00AC7AC1">
            <w:pPr>
              <w:pStyle w:val="CRCoverPage"/>
              <w:spacing w:after="0"/>
              <w:ind w:left="100"/>
              <w:rPr>
                <w:noProof/>
              </w:rPr>
            </w:pPr>
            <w:r>
              <w:t>Huawei</w:t>
            </w:r>
          </w:p>
        </w:tc>
      </w:tr>
      <w:tr w:rsidR="00AC7AC1" w14:paraId="4196B218" w14:textId="77777777" w:rsidTr="00547111">
        <w:tc>
          <w:tcPr>
            <w:tcW w:w="1843" w:type="dxa"/>
            <w:tcBorders>
              <w:left w:val="single" w:sz="4" w:space="0" w:color="auto"/>
            </w:tcBorders>
          </w:tcPr>
          <w:p w14:paraId="14C300BA" w14:textId="77777777" w:rsidR="00AC7AC1" w:rsidRDefault="00AC7AC1" w:rsidP="00AC7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AC7AC1" w:rsidRDefault="00AC7AC1" w:rsidP="00AC7AC1">
            <w:pPr>
              <w:pStyle w:val="CRCoverPage"/>
              <w:spacing w:after="0"/>
              <w:ind w:left="100"/>
              <w:rPr>
                <w:noProof/>
              </w:rPr>
            </w:pPr>
            <w:r>
              <w:t>CT3</w:t>
            </w:r>
          </w:p>
        </w:tc>
      </w:tr>
      <w:tr w:rsidR="00AC7AC1" w14:paraId="76303739" w14:textId="77777777" w:rsidTr="00547111">
        <w:tc>
          <w:tcPr>
            <w:tcW w:w="1843" w:type="dxa"/>
            <w:tcBorders>
              <w:left w:val="single" w:sz="4" w:space="0" w:color="auto"/>
            </w:tcBorders>
          </w:tcPr>
          <w:p w14:paraId="4D3B1657" w14:textId="77777777" w:rsidR="00AC7AC1" w:rsidRDefault="00AC7AC1" w:rsidP="00AC7AC1">
            <w:pPr>
              <w:pStyle w:val="CRCoverPage"/>
              <w:spacing w:after="0"/>
              <w:rPr>
                <w:b/>
                <w:i/>
                <w:noProof/>
                <w:sz w:val="8"/>
                <w:szCs w:val="8"/>
              </w:rPr>
            </w:pPr>
          </w:p>
        </w:tc>
        <w:tc>
          <w:tcPr>
            <w:tcW w:w="7797" w:type="dxa"/>
            <w:gridSpan w:val="10"/>
            <w:tcBorders>
              <w:right w:val="single" w:sz="4" w:space="0" w:color="auto"/>
            </w:tcBorders>
          </w:tcPr>
          <w:p w14:paraId="6ED4D65A" w14:textId="77777777" w:rsidR="00AC7AC1" w:rsidRDefault="00AC7AC1" w:rsidP="00AC7AC1">
            <w:pPr>
              <w:pStyle w:val="CRCoverPage"/>
              <w:spacing w:after="0"/>
              <w:rPr>
                <w:noProof/>
                <w:sz w:val="8"/>
                <w:szCs w:val="8"/>
              </w:rPr>
            </w:pPr>
          </w:p>
        </w:tc>
      </w:tr>
      <w:tr w:rsidR="00AC7AC1" w14:paraId="50563E52" w14:textId="77777777" w:rsidTr="00547111">
        <w:tc>
          <w:tcPr>
            <w:tcW w:w="1843" w:type="dxa"/>
            <w:tcBorders>
              <w:left w:val="single" w:sz="4" w:space="0" w:color="auto"/>
            </w:tcBorders>
          </w:tcPr>
          <w:p w14:paraId="32C381B7" w14:textId="77777777" w:rsidR="00AC7AC1" w:rsidRDefault="00AC7AC1" w:rsidP="00AC7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5AA22A" w:rsidR="00AC7AC1" w:rsidRDefault="00AC7AC1" w:rsidP="00AC7AC1">
            <w:pPr>
              <w:pStyle w:val="CRCoverPage"/>
              <w:spacing w:after="0"/>
              <w:ind w:left="100"/>
              <w:rPr>
                <w:noProof/>
                <w:lang w:eastAsia="zh-CN"/>
              </w:rPr>
            </w:pPr>
            <w:r>
              <w:rPr>
                <w:lang w:eastAsia="zh-CN"/>
              </w:rPr>
              <w:t>NBI18</w:t>
            </w:r>
          </w:p>
        </w:tc>
        <w:tc>
          <w:tcPr>
            <w:tcW w:w="567" w:type="dxa"/>
            <w:tcBorders>
              <w:left w:val="nil"/>
            </w:tcBorders>
          </w:tcPr>
          <w:p w14:paraId="61A86BCF" w14:textId="77777777" w:rsidR="00AC7AC1" w:rsidRDefault="00AC7AC1" w:rsidP="00AC7AC1">
            <w:pPr>
              <w:pStyle w:val="CRCoverPage"/>
              <w:spacing w:after="0"/>
              <w:ind w:right="100"/>
              <w:rPr>
                <w:noProof/>
              </w:rPr>
            </w:pPr>
          </w:p>
        </w:tc>
        <w:tc>
          <w:tcPr>
            <w:tcW w:w="1417" w:type="dxa"/>
            <w:gridSpan w:val="3"/>
            <w:tcBorders>
              <w:left w:val="nil"/>
            </w:tcBorders>
          </w:tcPr>
          <w:p w14:paraId="153CBFB1" w14:textId="77777777" w:rsidR="00AC7AC1" w:rsidRDefault="00AC7AC1" w:rsidP="00AC7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398AB" w:rsidR="00AC7AC1" w:rsidRDefault="00AC7AC1" w:rsidP="00AC7A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w:t>
            </w:r>
            <w:r>
              <w:rPr>
                <w:noProof/>
              </w:rPr>
              <w:fldChar w:fldCharType="end"/>
            </w:r>
            <w:r>
              <w:rPr>
                <w:noProof/>
              </w:rPr>
              <w:t>04</w:t>
            </w:r>
          </w:p>
        </w:tc>
      </w:tr>
      <w:tr w:rsidR="00AC7AC1" w14:paraId="690C7843" w14:textId="77777777" w:rsidTr="00547111">
        <w:tc>
          <w:tcPr>
            <w:tcW w:w="1843" w:type="dxa"/>
            <w:tcBorders>
              <w:left w:val="single" w:sz="4" w:space="0" w:color="auto"/>
            </w:tcBorders>
          </w:tcPr>
          <w:p w14:paraId="17A1A642" w14:textId="77777777" w:rsidR="00AC7AC1" w:rsidRDefault="00AC7AC1" w:rsidP="00AC7AC1">
            <w:pPr>
              <w:pStyle w:val="CRCoverPage"/>
              <w:spacing w:after="0"/>
              <w:rPr>
                <w:b/>
                <w:i/>
                <w:noProof/>
                <w:sz w:val="8"/>
                <w:szCs w:val="8"/>
              </w:rPr>
            </w:pPr>
          </w:p>
        </w:tc>
        <w:tc>
          <w:tcPr>
            <w:tcW w:w="1986" w:type="dxa"/>
            <w:gridSpan w:val="4"/>
          </w:tcPr>
          <w:p w14:paraId="2F73FCFB" w14:textId="77777777" w:rsidR="00AC7AC1" w:rsidRDefault="00AC7AC1" w:rsidP="00AC7AC1">
            <w:pPr>
              <w:pStyle w:val="CRCoverPage"/>
              <w:spacing w:after="0"/>
              <w:rPr>
                <w:noProof/>
                <w:sz w:val="8"/>
                <w:szCs w:val="8"/>
              </w:rPr>
            </w:pPr>
          </w:p>
        </w:tc>
        <w:tc>
          <w:tcPr>
            <w:tcW w:w="2267" w:type="dxa"/>
            <w:gridSpan w:val="2"/>
          </w:tcPr>
          <w:p w14:paraId="0FBCFC35" w14:textId="77777777" w:rsidR="00AC7AC1" w:rsidRDefault="00AC7AC1" w:rsidP="00AC7AC1">
            <w:pPr>
              <w:pStyle w:val="CRCoverPage"/>
              <w:spacing w:after="0"/>
              <w:rPr>
                <w:noProof/>
                <w:sz w:val="8"/>
                <w:szCs w:val="8"/>
              </w:rPr>
            </w:pPr>
          </w:p>
        </w:tc>
        <w:tc>
          <w:tcPr>
            <w:tcW w:w="1417" w:type="dxa"/>
            <w:gridSpan w:val="3"/>
          </w:tcPr>
          <w:p w14:paraId="60243A9E" w14:textId="77777777" w:rsidR="00AC7AC1" w:rsidRDefault="00AC7AC1" w:rsidP="00AC7AC1">
            <w:pPr>
              <w:pStyle w:val="CRCoverPage"/>
              <w:spacing w:after="0"/>
              <w:rPr>
                <w:noProof/>
                <w:sz w:val="8"/>
                <w:szCs w:val="8"/>
              </w:rPr>
            </w:pPr>
          </w:p>
        </w:tc>
        <w:tc>
          <w:tcPr>
            <w:tcW w:w="2127" w:type="dxa"/>
            <w:tcBorders>
              <w:right w:val="single" w:sz="4" w:space="0" w:color="auto"/>
            </w:tcBorders>
          </w:tcPr>
          <w:p w14:paraId="68E9B688" w14:textId="77777777" w:rsidR="00AC7AC1" w:rsidRDefault="00AC7AC1" w:rsidP="00AC7AC1">
            <w:pPr>
              <w:pStyle w:val="CRCoverPage"/>
              <w:spacing w:after="0"/>
              <w:rPr>
                <w:noProof/>
                <w:sz w:val="8"/>
                <w:szCs w:val="8"/>
              </w:rPr>
            </w:pPr>
          </w:p>
        </w:tc>
      </w:tr>
      <w:tr w:rsidR="00AC7AC1" w14:paraId="13D4AF59" w14:textId="77777777" w:rsidTr="00547111">
        <w:trPr>
          <w:cantSplit/>
        </w:trPr>
        <w:tc>
          <w:tcPr>
            <w:tcW w:w="1843" w:type="dxa"/>
            <w:tcBorders>
              <w:left w:val="single" w:sz="4" w:space="0" w:color="auto"/>
            </w:tcBorders>
          </w:tcPr>
          <w:p w14:paraId="1E6EA205" w14:textId="77777777" w:rsidR="00AC7AC1" w:rsidRDefault="00AC7AC1" w:rsidP="00AC7AC1">
            <w:pPr>
              <w:pStyle w:val="CRCoverPage"/>
              <w:tabs>
                <w:tab w:val="right" w:pos="1759"/>
              </w:tabs>
              <w:spacing w:after="0"/>
              <w:rPr>
                <w:b/>
                <w:i/>
                <w:noProof/>
              </w:rPr>
            </w:pPr>
            <w:r>
              <w:rPr>
                <w:b/>
                <w:i/>
                <w:noProof/>
              </w:rPr>
              <w:t>Category:</w:t>
            </w:r>
          </w:p>
        </w:tc>
        <w:tc>
          <w:tcPr>
            <w:tcW w:w="851" w:type="dxa"/>
            <w:shd w:val="pct30" w:color="FFFF00" w:fill="auto"/>
          </w:tcPr>
          <w:p w14:paraId="154A6113" w14:textId="3A87F9C3" w:rsidR="00AC7AC1" w:rsidRDefault="00AC7AC1" w:rsidP="00AC7AC1">
            <w:pPr>
              <w:pStyle w:val="CRCoverPage"/>
              <w:spacing w:after="0"/>
              <w:ind w:left="100" w:right="-609"/>
              <w:rPr>
                <w:b/>
                <w:noProof/>
              </w:rPr>
            </w:pPr>
            <w:r>
              <w:rPr>
                <w:b/>
                <w:noProof/>
              </w:rPr>
              <w:t>F</w:t>
            </w:r>
          </w:p>
        </w:tc>
        <w:tc>
          <w:tcPr>
            <w:tcW w:w="3402" w:type="dxa"/>
            <w:gridSpan w:val="5"/>
            <w:tcBorders>
              <w:left w:val="nil"/>
            </w:tcBorders>
          </w:tcPr>
          <w:p w14:paraId="617AE5C6" w14:textId="77777777" w:rsidR="00AC7AC1" w:rsidRDefault="00AC7AC1" w:rsidP="00AC7AC1">
            <w:pPr>
              <w:pStyle w:val="CRCoverPage"/>
              <w:spacing w:after="0"/>
              <w:rPr>
                <w:noProof/>
              </w:rPr>
            </w:pPr>
          </w:p>
        </w:tc>
        <w:tc>
          <w:tcPr>
            <w:tcW w:w="1417" w:type="dxa"/>
            <w:gridSpan w:val="3"/>
            <w:tcBorders>
              <w:left w:val="nil"/>
            </w:tcBorders>
          </w:tcPr>
          <w:p w14:paraId="42CDCEE5" w14:textId="77777777" w:rsidR="00AC7AC1" w:rsidRDefault="00AC7AC1" w:rsidP="00AC7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AAB94" w:rsidR="00AC7AC1" w:rsidRDefault="00AC7AC1" w:rsidP="00AC7A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C7AC1" w14:paraId="30122F0C" w14:textId="77777777" w:rsidTr="00547111">
        <w:tc>
          <w:tcPr>
            <w:tcW w:w="1843" w:type="dxa"/>
            <w:tcBorders>
              <w:left w:val="single" w:sz="4" w:space="0" w:color="auto"/>
              <w:bottom w:val="single" w:sz="4" w:space="0" w:color="auto"/>
            </w:tcBorders>
          </w:tcPr>
          <w:p w14:paraId="615796D0" w14:textId="77777777" w:rsidR="00AC7AC1" w:rsidRDefault="00AC7AC1" w:rsidP="00AC7AC1">
            <w:pPr>
              <w:pStyle w:val="CRCoverPage"/>
              <w:spacing w:after="0"/>
              <w:rPr>
                <w:b/>
                <w:i/>
                <w:noProof/>
              </w:rPr>
            </w:pPr>
          </w:p>
        </w:tc>
        <w:tc>
          <w:tcPr>
            <w:tcW w:w="4677" w:type="dxa"/>
            <w:gridSpan w:val="8"/>
            <w:tcBorders>
              <w:bottom w:val="single" w:sz="4" w:space="0" w:color="auto"/>
            </w:tcBorders>
          </w:tcPr>
          <w:p w14:paraId="78418D37" w14:textId="77777777" w:rsidR="00AC7AC1" w:rsidRDefault="00AC7AC1" w:rsidP="00AC7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AC1" w:rsidRDefault="00AC7AC1" w:rsidP="00AC7A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C7AC1" w:rsidRPr="007C2097" w:rsidRDefault="00AC7AC1" w:rsidP="00AC7A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7AC1" w14:paraId="7FBEB8E7" w14:textId="77777777" w:rsidTr="00547111">
        <w:tc>
          <w:tcPr>
            <w:tcW w:w="1843" w:type="dxa"/>
          </w:tcPr>
          <w:p w14:paraId="44A3A604" w14:textId="77777777" w:rsidR="00AC7AC1" w:rsidRDefault="00AC7AC1" w:rsidP="00AC7AC1">
            <w:pPr>
              <w:pStyle w:val="CRCoverPage"/>
              <w:spacing w:after="0"/>
              <w:rPr>
                <w:b/>
                <w:i/>
                <w:noProof/>
                <w:sz w:val="8"/>
                <w:szCs w:val="8"/>
              </w:rPr>
            </w:pPr>
          </w:p>
        </w:tc>
        <w:tc>
          <w:tcPr>
            <w:tcW w:w="7797" w:type="dxa"/>
            <w:gridSpan w:val="10"/>
          </w:tcPr>
          <w:p w14:paraId="5524CC4E" w14:textId="77777777" w:rsidR="00AC7AC1" w:rsidRDefault="00AC7AC1" w:rsidP="00AC7AC1">
            <w:pPr>
              <w:pStyle w:val="CRCoverPage"/>
              <w:spacing w:after="0"/>
              <w:rPr>
                <w:noProof/>
                <w:sz w:val="8"/>
                <w:szCs w:val="8"/>
              </w:rPr>
            </w:pPr>
          </w:p>
        </w:tc>
      </w:tr>
      <w:tr w:rsidR="00AC7AC1" w14:paraId="1256F52C" w14:textId="77777777" w:rsidTr="00547111">
        <w:tc>
          <w:tcPr>
            <w:tcW w:w="2694" w:type="dxa"/>
            <w:gridSpan w:val="2"/>
            <w:tcBorders>
              <w:top w:val="single" w:sz="4" w:space="0" w:color="auto"/>
              <w:left w:val="single" w:sz="4" w:space="0" w:color="auto"/>
            </w:tcBorders>
          </w:tcPr>
          <w:p w14:paraId="52C87DB0" w14:textId="77777777" w:rsidR="00AC7AC1" w:rsidRDefault="00AC7AC1" w:rsidP="00AC7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B9E6F" w:rsidR="00AC7AC1" w:rsidRDefault="00200A4C" w:rsidP="00200A4C">
            <w:pPr>
              <w:pStyle w:val="CRCoverPage"/>
              <w:spacing w:after="0"/>
              <w:rPr>
                <w:noProof/>
                <w:lang w:eastAsia="zh-CN"/>
              </w:rPr>
            </w:pPr>
            <w:r>
              <w:rPr>
                <w:noProof/>
                <w:lang w:eastAsia="zh-CN"/>
              </w:rPr>
              <w:t xml:space="preserve">For </w:t>
            </w:r>
            <w:proofErr w:type="spellStart"/>
            <w:r>
              <w:t>CAPIF_API_Provider_Management_API</w:t>
            </w:r>
            <w:proofErr w:type="spellEnd"/>
            <w:r>
              <w:rPr>
                <w:noProof/>
                <w:lang w:eastAsia="zh-CN"/>
              </w:rPr>
              <w:t>, the data type</w:t>
            </w:r>
            <w:r w:rsidRPr="00A43C69">
              <w:rPr>
                <w:noProof/>
                <w:lang w:eastAsia="zh-CN"/>
              </w:rPr>
              <w:t xml:space="preserve"> </w:t>
            </w:r>
            <w:r>
              <w:rPr>
                <w:noProof/>
                <w:lang w:eastAsia="zh-CN"/>
              </w:rPr>
              <w:t xml:space="preserve">for PATCH is </w:t>
            </w:r>
            <w:r>
              <w:rPr>
                <w:lang w:eastAsia="zh-CN"/>
              </w:rPr>
              <w:t>"</w:t>
            </w:r>
            <w:proofErr w:type="spellStart"/>
            <w:r>
              <w:t>APIProviderEnrolmentDetailsPatch</w:t>
            </w:r>
            <w:proofErr w:type="spellEnd"/>
            <w:r>
              <w:rPr>
                <w:lang w:eastAsia="zh-CN"/>
              </w:rPr>
              <w:t xml:space="preserve">" in the </w:t>
            </w:r>
            <w:proofErr w:type="spellStart"/>
            <w:r>
              <w:rPr>
                <w:lang w:eastAsia="zh-CN"/>
              </w:rPr>
              <w:t>OpenAPI</w:t>
            </w:r>
            <w:proofErr w:type="spellEnd"/>
            <w:r>
              <w:rPr>
                <w:lang w:eastAsia="zh-CN"/>
              </w:rPr>
              <w:t xml:space="preserve"> file, however, in clause</w:t>
            </w:r>
            <w:r>
              <w:rPr>
                <w:lang w:val="en-US" w:eastAsia="zh-CN"/>
              </w:rPr>
              <w:t> </w:t>
            </w:r>
            <w:r w:rsidR="007E015B">
              <w:rPr>
                <w:lang w:val="en-US" w:eastAsia="zh-CN"/>
              </w:rPr>
              <w:t>8.9.2.3.3.3</w:t>
            </w:r>
            <w:r>
              <w:rPr>
                <w:lang w:val="en-US" w:eastAsia="zh-CN"/>
              </w:rPr>
              <w:t xml:space="preserve">, the </w:t>
            </w:r>
            <w:r>
              <w:rPr>
                <w:noProof/>
                <w:lang w:eastAsia="zh-CN"/>
              </w:rPr>
              <w:t>data type</w:t>
            </w:r>
            <w:r>
              <w:rPr>
                <w:lang w:val="en-US" w:eastAsia="zh-CN"/>
              </w:rPr>
              <w:t xml:space="preserve"> is incorrect.</w:t>
            </w:r>
          </w:p>
        </w:tc>
      </w:tr>
      <w:tr w:rsidR="00AC7AC1" w14:paraId="4CA74D09" w14:textId="77777777" w:rsidTr="00547111">
        <w:tc>
          <w:tcPr>
            <w:tcW w:w="2694" w:type="dxa"/>
            <w:gridSpan w:val="2"/>
            <w:tcBorders>
              <w:left w:val="single" w:sz="4" w:space="0" w:color="auto"/>
            </w:tcBorders>
          </w:tcPr>
          <w:p w14:paraId="2D0866D6" w14:textId="77777777" w:rsidR="00AC7AC1" w:rsidRDefault="00AC7AC1" w:rsidP="00AC7AC1">
            <w:pPr>
              <w:pStyle w:val="CRCoverPage"/>
              <w:spacing w:after="0"/>
              <w:rPr>
                <w:b/>
                <w:i/>
                <w:noProof/>
                <w:sz w:val="8"/>
                <w:szCs w:val="8"/>
              </w:rPr>
            </w:pPr>
          </w:p>
        </w:tc>
        <w:tc>
          <w:tcPr>
            <w:tcW w:w="6946" w:type="dxa"/>
            <w:gridSpan w:val="9"/>
            <w:tcBorders>
              <w:right w:val="single" w:sz="4" w:space="0" w:color="auto"/>
            </w:tcBorders>
          </w:tcPr>
          <w:p w14:paraId="365DEF04" w14:textId="77777777" w:rsidR="00AC7AC1" w:rsidRDefault="00AC7AC1" w:rsidP="00AC7AC1">
            <w:pPr>
              <w:pStyle w:val="CRCoverPage"/>
              <w:spacing w:after="0"/>
              <w:rPr>
                <w:noProof/>
                <w:sz w:val="8"/>
                <w:szCs w:val="8"/>
              </w:rPr>
            </w:pPr>
          </w:p>
        </w:tc>
      </w:tr>
      <w:tr w:rsidR="00200A4C" w14:paraId="21016551" w14:textId="77777777" w:rsidTr="00547111">
        <w:tc>
          <w:tcPr>
            <w:tcW w:w="2694" w:type="dxa"/>
            <w:gridSpan w:val="2"/>
            <w:tcBorders>
              <w:left w:val="single" w:sz="4" w:space="0" w:color="auto"/>
            </w:tcBorders>
          </w:tcPr>
          <w:p w14:paraId="49433147" w14:textId="77777777" w:rsidR="00200A4C" w:rsidRDefault="00200A4C" w:rsidP="00200A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7A9765" w:rsidR="00200A4C" w:rsidRDefault="00200A4C" w:rsidP="00200A4C">
            <w:pPr>
              <w:pStyle w:val="CRCoverPage"/>
              <w:spacing w:after="0"/>
              <w:rPr>
                <w:noProof/>
              </w:rPr>
            </w:pPr>
            <w:r>
              <w:rPr>
                <w:noProof/>
              </w:rPr>
              <w:t xml:space="preserve">Correct the </w:t>
            </w:r>
            <w:r>
              <w:rPr>
                <w:noProof/>
                <w:lang w:eastAsia="zh-CN"/>
              </w:rPr>
              <w:t>data type</w:t>
            </w:r>
            <w:r>
              <w:rPr>
                <w:lang w:eastAsia="zh-CN"/>
              </w:rPr>
              <w:t xml:space="preserve"> "</w:t>
            </w:r>
            <w:proofErr w:type="spellStart"/>
            <w:r>
              <w:t>APIProviderEnrolmentDetails</w:t>
            </w:r>
            <w:proofErr w:type="spellEnd"/>
            <w:r>
              <w:t xml:space="preserve"> Patch</w:t>
            </w:r>
            <w:r>
              <w:rPr>
                <w:lang w:eastAsia="zh-CN"/>
              </w:rPr>
              <w:t xml:space="preserve">" </w:t>
            </w:r>
            <w:r>
              <w:rPr>
                <w:noProof/>
              </w:rPr>
              <w:t xml:space="preserve">to </w:t>
            </w:r>
            <w:r>
              <w:rPr>
                <w:lang w:eastAsia="zh-CN"/>
              </w:rPr>
              <w:t>"</w:t>
            </w:r>
            <w:proofErr w:type="spellStart"/>
            <w:r>
              <w:t>APIProviderEnrolmentDetailsPatch</w:t>
            </w:r>
            <w:proofErr w:type="spellEnd"/>
            <w:r>
              <w:rPr>
                <w:lang w:eastAsia="zh-CN"/>
              </w:rPr>
              <w:t>" in clause</w:t>
            </w:r>
            <w:r>
              <w:rPr>
                <w:lang w:val="en-US" w:eastAsia="zh-CN"/>
              </w:rPr>
              <w:t> 8.9.2.3.3.3</w:t>
            </w:r>
            <w:r>
              <w:rPr>
                <w:noProof/>
              </w:rPr>
              <w:t xml:space="preserve">. </w:t>
            </w:r>
          </w:p>
        </w:tc>
      </w:tr>
      <w:tr w:rsidR="00200A4C" w14:paraId="1F886379" w14:textId="77777777" w:rsidTr="00547111">
        <w:tc>
          <w:tcPr>
            <w:tcW w:w="2694" w:type="dxa"/>
            <w:gridSpan w:val="2"/>
            <w:tcBorders>
              <w:left w:val="single" w:sz="4" w:space="0" w:color="auto"/>
            </w:tcBorders>
          </w:tcPr>
          <w:p w14:paraId="4D989623" w14:textId="77777777" w:rsidR="00200A4C" w:rsidRDefault="00200A4C" w:rsidP="00200A4C">
            <w:pPr>
              <w:pStyle w:val="CRCoverPage"/>
              <w:spacing w:after="0"/>
              <w:rPr>
                <w:b/>
                <w:i/>
                <w:noProof/>
                <w:sz w:val="8"/>
                <w:szCs w:val="8"/>
              </w:rPr>
            </w:pPr>
          </w:p>
        </w:tc>
        <w:tc>
          <w:tcPr>
            <w:tcW w:w="6946" w:type="dxa"/>
            <w:gridSpan w:val="9"/>
            <w:tcBorders>
              <w:right w:val="single" w:sz="4" w:space="0" w:color="auto"/>
            </w:tcBorders>
          </w:tcPr>
          <w:p w14:paraId="71C4A204" w14:textId="77777777" w:rsidR="00200A4C" w:rsidRDefault="00200A4C" w:rsidP="00200A4C">
            <w:pPr>
              <w:pStyle w:val="CRCoverPage"/>
              <w:spacing w:after="0"/>
              <w:rPr>
                <w:noProof/>
                <w:sz w:val="8"/>
                <w:szCs w:val="8"/>
              </w:rPr>
            </w:pPr>
          </w:p>
        </w:tc>
      </w:tr>
      <w:tr w:rsidR="00200A4C" w14:paraId="678D7BF9" w14:textId="77777777" w:rsidTr="00547111">
        <w:tc>
          <w:tcPr>
            <w:tcW w:w="2694" w:type="dxa"/>
            <w:gridSpan w:val="2"/>
            <w:tcBorders>
              <w:left w:val="single" w:sz="4" w:space="0" w:color="auto"/>
              <w:bottom w:val="single" w:sz="4" w:space="0" w:color="auto"/>
            </w:tcBorders>
          </w:tcPr>
          <w:p w14:paraId="4E5CE1B6" w14:textId="77777777" w:rsidR="00200A4C" w:rsidRDefault="00200A4C" w:rsidP="00200A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6C793" w:rsidR="00200A4C" w:rsidRDefault="005E7195" w:rsidP="00200A4C">
            <w:pPr>
              <w:pStyle w:val="CRCoverPage"/>
              <w:spacing w:after="0"/>
              <w:rPr>
                <w:noProof/>
                <w:lang w:eastAsia="zh-CN"/>
              </w:rPr>
            </w:pPr>
            <w:r>
              <w:rPr>
                <w:bCs/>
              </w:rPr>
              <w:t xml:space="preserve">Incorrect </w:t>
            </w:r>
            <w:r>
              <w:rPr>
                <w:noProof/>
                <w:lang w:eastAsia="zh-CN"/>
              </w:rPr>
              <w:t xml:space="preserve">data type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HTTP request message</w:t>
            </w:r>
            <w:r>
              <w:rPr>
                <w:bCs/>
              </w:rPr>
              <w:t>.</w:t>
            </w:r>
          </w:p>
        </w:tc>
      </w:tr>
      <w:tr w:rsidR="00200A4C" w14:paraId="034AF533" w14:textId="77777777" w:rsidTr="00547111">
        <w:tc>
          <w:tcPr>
            <w:tcW w:w="2694" w:type="dxa"/>
            <w:gridSpan w:val="2"/>
          </w:tcPr>
          <w:p w14:paraId="39D9EB5B" w14:textId="77777777" w:rsidR="00200A4C" w:rsidRDefault="00200A4C" w:rsidP="00200A4C">
            <w:pPr>
              <w:pStyle w:val="CRCoverPage"/>
              <w:spacing w:after="0"/>
              <w:rPr>
                <w:b/>
                <w:i/>
                <w:noProof/>
                <w:sz w:val="8"/>
                <w:szCs w:val="8"/>
              </w:rPr>
            </w:pPr>
          </w:p>
        </w:tc>
        <w:tc>
          <w:tcPr>
            <w:tcW w:w="6946" w:type="dxa"/>
            <w:gridSpan w:val="9"/>
          </w:tcPr>
          <w:p w14:paraId="7826CB1C" w14:textId="77777777" w:rsidR="00200A4C" w:rsidRDefault="00200A4C" w:rsidP="00200A4C">
            <w:pPr>
              <w:pStyle w:val="CRCoverPage"/>
              <w:spacing w:after="0"/>
              <w:rPr>
                <w:noProof/>
                <w:sz w:val="8"/>
                <w:szCs w:val="8"/>
              </w:rPr>
            </w:pPr>
          </w:p>
        </w:tc>
      </w:tr>
      <w:tr w:rsidR="00200A4C" w14:paraId="6A17D7AC" w14:textId="77777777" w:rsidTr="00547111">
        <w:tc>
          <w:tcPr>
            <w:tcW w:w="2694" w:type="dxa"/>
            <w:gridSpan w:val="2"/>
            <w:tcBorders>
              <w:top w:val="single" w:sz="4" w:space="0" w:color="auto"/>
              <w:left w:val="single" w:sz="4" w:space="0" w:color="auto"/>
            </w:tcBorders>
          </w:tcPr>
          <w:p w14:paraId="6DAD5B19" w14:textId="77777777" w:rsidR="00200A4C" w:rsidRDefault="00200A4C" w:rsidP="00200A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01D14" w:rsidR="00200A4C" w:rsidRDefault="00200A4C" w:rsidP="00200A4C">
            <w:pPr>
              <w:pStyle w:val="CRCoverPage"/>
              <w:spacing w:after="0"/>
              <w:ind w:left="100"/>
              <w:rPr>
                <w:noProof/>
                <w:lang w:eastAsia="zh-CN"/>
              </w:rPr>
            </w:pPr>
            <w:r>
              <w:rPr>
                <w:noProof/>
                <w:lang w:eastAsia="zh-CN"/>
              </w:rPr>
              <w:t>8.9.2.3.3.3</w:t>
            </w:r>
          </w:p>
        </w:tc>
      </w:tr>
      <w:tr w:rsidR="00200A4C" w14:paraId="56E1E6C3" w14:textId="77777777" w:rsidTr="00547111">
        <w:tc>
          <w:tcPr>
            <w:tcW w:w="2694" w:type="dxa"/>
            <w:gridSpan w:val="2"/>
            <w:tcBorders>
              <w:left w:val="single" w:sz="4" w:space="0" w:color="auto"/>
            </w:tcBorders>
          </w:tcPr>
          <w:p w14:paraId="2FB9DE77" w14:textId="77777777" w:rsidR="00200A4C" w:rsidRDefault="00200A4C" w:rsidP="00200A4C">
            <w:pPr>
              <w:pStyle w:val="CRCoverPage"/>
              <w:spacing w:after="0"/>
              <w:rPr>
                <w:b/>
                <w:i/>
                <w:noProof/>
                <w:sz w:val="8"/>
                <w:szCs w:val="8"/>
              </w:rPr>
            </w:pPr>
          </w:p>
        </w:tc>
        <w:tc>
          <w:tcPr>
            <w:tcW w:w="6946" w:type="dxa"/>
            <w:gridSpan w:val="9"/>
            <w:tcBorders>
              <w:right w:val="single" w:sz="4" w:space="0" w:color="auto"/>
            </w:tcBorders>
          </w:tcPr>
          <w:p w14:paraId="0898542D" w14:textId="77777777" w:rsidR="00200A4C" w:rsidRDefault="00200A4C" w:rsidP="00200A4C">
            <w:pPr>
              <w:pStyle w:val="CRCoverPage"/>
              <w:spacing w:after="0"/>
              <w:rPr>
                <w:noProof/>
                <w:sz w:val="8"/>
                <w:szCs w:val="8"/>
              </w:rPr>
            </w:pPr>
          </w:p>
        </w:tc>
      </w:tr>
      <w:tr w:rsidR="00200A4C" w14:paraId="76F95A8B" w14:textId="77777777" w:rsidTr="00547111">
        <w:tc>
          <w:tcPr>
            <w:tcW w:w="2694" w:type="dxa"/>
            <w:gridSpan w:val="2"/>
            <w:tcBorders>
              <w:left w:val="single" w:sz="4" w:space="0" w:color="auto"/>
            </w:tcBorders>
          </w:tcPr>
          <w:p w14:paraId="335EAB52" w14:textId="77777777" w:rsidR="00200A4C" w:rsidRDefault="00200A4C" w:rsidP="00200A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0A4C" w:rsidRDefault="00200A4C" w:rsidP="00200A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0A4C" w:rsidRDefault="00200A4C" w:rsidP="00200A4C">
            <w:pPr>
              <w:pStyle w:val="CRCoverPage"/>
              <w:spacing w:after="0"/>
              <w:jc w:val="center"/>
              <w:rPr>
                <w:b/>
                <w:caps/>
                <w:noProof/>
              </w:rPr>
            </w:pPr>
            <w:r>
              <w:rPr>
                <w:b/>
                <w:caps/>
                <w:noProof/>
              </w:rPr>
              <w:t>N</w:t>
            </w:r>
          </w:p>
        </w:tc>
        <w:tc>
          <w:tcPr>
            <w:tcW w:w="2977" w:type="dxa"/>
            <w:gridSpan w:val="4"/>
          </w:tcPr>
          <w:p w14:paraId="304CCBCB" w14:textId="77777777" w:rsidR="00200A4C" w:rsidRDefault="00200A4C" w:rsidP="00200A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0A4C" w:rsidRDefault="00200A4C" w:rsidP="00200A4C">
            <w:pPr>
              <w:pStyle w:val="CRCoverPage"/>
              <w:spacing w:after="0"/>
              <w:ind w:left="99"/>
              <w:rPr>
                <w:noProof/>
              </w:rPr>
            </w:pPr>
          </w:p>
        </w:tc>
      </w:tr>
      <w:tr w:rsidR="00200A4C" w14:paraId="34ACE2EB" w14:textId="77777777" w:rsidTr="00547111">
        <w:tc>
          <w:tcPr>
            <w:tcW w:w="2694" w:type="dxa"/>
            <w:gridSpan w:val="2"/>
            <w:tcBorders>
              <w:left w:val="single" w:sz="4" w:space="0" w:color="auto"/>
            </w:tcBorders>
          </w:tcPr>
          <w:p w14:paraId="571382F3" w14:textId="77777777" w:rsidR="00200A4C" w:rsidRDefault="00200A4C" w:rsidP="00200A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A4C" w:rsidRDefault="00200A4C" w:rsidP="00200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200A4C" w:rsidRDefault="00200A4C" w:rsidP="00200A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0A4C" w:rsidRDefault="00200A4C" w:rsidP="00200A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A4C" w:rsidRDefault="00200A4C" w:rsidP="00200A4C">
            <w:pPr>
              <w:pStyle w:val="CRCoverPage"/>
              <w:spacing w:after="0"/>
              <w:ind w:left="99"/>
              <w:rPr>
                <w:noProof/>
              </w:rPr>
            </w:pPr>
            <w:r>
              <w:rPr>
                <w:noProof/>
              </w:rPr>
              <w:t xml:space="preserve">TS/TR ... CR ... </w:t>
            </w:r>
          </w:p>
        </w:tc>
      </w:tr>
      <w:tr w:rsidR="00200A4C" w14:paraId="446DDBAC" w14:textId="77777777" w:rsidTr="00547111">
        <w:tc>
          <w:tcPr>
            <w:tcW w:w="2694" w:type="dxa"/>
            <w:gridSpan w:val="2"/>
            <w:tcBorders>
              <w:left w:val="single" w:sz="4" w:space="0" w:color="auto"/>
            </w:tcBorders>
          </w:tcPr>
          <w:p w14:paraId="678A1AA6" w14:textId="77777777" w:rsidR="00200A4C" w:rsidRDefault="00200A4C" w:rsidP="00200A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A4C" w:rsidRDefault="00200A4C" w:rsidP="00200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200A4C" w:rsidRDefault="00200A4C" w:rsidP="00200A4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0A4C" w:rsidRDefault="00200A4C" w:rsidP="00200A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A4C" w:rsidRDefault="00200A4C" w:rsidP="00200A4C">
            <w:pPr>
              <w:pStyle w:val="CRCoverPage"/>
              <w:spacing w:after="0"/>
              <w:ind w:left="99"/>
              <w:rPr>
                <w:noProof/>
              </w:rPr>
            </w:pPr>
            <w:r>
              <w:rPr>
                <w:noProof/>
              </w:rPr>
              <w:t xml:space="preserve">TS/TR ... CR ... </w:t>
            </w:r>
          </w:p>
        </w:tc>
      </w:tr>
      <w:tr w:rsidR="00200A4C" w14:paraId="55C714D2" w14:textId="77777777" w:rsidTr="00547111">
        <w:tc>
          <w:tcPr>
            <w:tcW w:w="2694" w:type="dxa"/>
            <w:gridSpan w:val="2"/>
            <w:tcBorders>
              <w:left w:val="single" w:sz="4" w:space="0" w:color="auto"/>
            </w:tcBorders>
          </w:tcPr>
          <w:p w14:paraId="45913E62" w14:textId="77777777" w:rsidR="00200A4C" w:rsidRDefault="00200A4C" w:rsidP="00200A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A4C" w:rsidRDefault="00200A4C" w:rsidP="00200A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200A4C" w:rsidRDefault="00200A4C" w:rsidP="00200A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0A4C" w:rsidRDefault="00200A4C" w:rsidP="00200A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A4C" w:rsidRDefault="00200A4C" w:rsidP="00200A4C">
            <w:pPr>
              <w:pStyle w:val="CRCoverPage"/>
              <w:spacing w:after="0"/>
              <w:ind w:left="99"/>
              <w:rPr>
                <w:noProof/>
              </w:rPr>
            </w:pPr>
            <w:r>
              <w:rPr>
                <w:noProof/>
              </w:rPr>
              <w:t xml:space="preserve">TS/TR ... CR ... </w:t>
            </w:r>
          </w:p>
        </w:tc>
      </w:tr>
      <w:tr w:rsidR="00200A4C" w14:paraId="60DF82CC" w14:textId="77777777" w:rsidTr="008863B9">
        <w:tc>
          <w:tcPr>
            <w:tcW w:w="2694" w:type="dxa"/>
            <w:gridSpan w:val="2"/>
            <w:tcBorders>
              <w:left w:val="single" w:sz="4" w:space="0" w:color="auto"/>
            </w:tcBorders>
          </w:tcPr>
          <w:p w14:paraId="517696CD" w14:textId="77777777" w:rsidR="00200A4C" w:rsidRDefault="00200A4C" w:rsidP="00200A4C">
            <w:pPr>
              <w:pStyle w:val="CRCoverPage"/>
              <w:spacing w:after="0"/>
              <w:rPr>
                <w:b/>
                <w:i/>
                <w:noProof/>
              </w:rPr>
            </w:pPr>
          </w:p>
        </w:tc>
        <w:tc>
          <w:tcPr>
            <w:tcW w:w="6946" w:type="dxa"/>
            <w:gridSpan w:val="9"/>
            <w:tcBorders>
              <w:right w:val="single" w:sz="4" w:space="0" w:color="auto"/>
            </w:tcBorders>
          </w:tcPr>
          <w:p w14:paraId="4D84207F" w14:textId="77777777" w:rsidR="00200A4C" w:rsidRDefault="00200A4C" w:rsidP="00200A4C">
            <w:pPr>
              <w:pStyle w:val="CRCoverPage"/>
              <w:spacing w:after="0"/>
              <w:rPr>
                <w:noProof/>
              </w:rPr>
            </w:pPr>
          </w:p>
        </w:tc>
      </w:tr>
      <w:tr w:rsidR="00200A4C" w14:paraId="556B87B6" w14:textId="77777777" w:rsidTr="008863B9">
        <w:tc>
          <w:tcPr>
            <w:tcW w:w="2694" w:type="dxa"/>
            <w:gridSpan w:val="2"/>
            <w:tcBorders>
              <w:left w:val="single" w:sz="4" w:space="0" w:color="auto"/>
              <w:bottom w:val="single" w:sz="4" w:space="0" w:color="auto"/>
            </w:tcBorders>
          </w:tcPr>
          <w:p w14:paraId="79A9C411" w14:textId="77777777" w:rsidR="00200A4C" w:rsidRDefault="00200A4C" w:rsidP="00200A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B828D" w:rsidR="00200A4C" w:rsidRDefault="00200A4C" w:rsidP="00200A4C">
            <w:pPr>
              <w:pStyle w:val="CRCoverPage"/>
              <w:spacing w:after="0"/>
              <w:ind w:left="100"/>
              <w:rPr>
                <w:noProof/>
              </w:rPr>
            </w:pPr>
            <w:r w:rsidRPr="00357FA8">
              <w:rPr>
                <w:noProof/>
                <w:lang w:eastAsia="zh-CN"/>
              </w:rPr>
              <w:t xml:space="preserve">This CR </w:t>
            </w:r>
            <w:r>
              <w:rPr>
                <w:noProof/>
                <w:lang w:eastAsia="zh-CN"/>
              </w:rPr>
              <w:t>does not impact the OpenAPI file</w:t>
            </w:r>
            <w:r w:rsidRPr="00357FA8">
              <w:rPr>
                <w:noProof/>
                <w:lang w:eastAsia="zh-CN"/>
              </w:rPr>
              <w:t>.</w:t>
            </w:r>
          </w:p>
        </w:tc>
      </w:tr>
      <w:tr w:rsidR="00200A4C" w:rsidRPr="008863B9" w14:paraId="45BFE792" w14:textId="77777777" w:rsidTr="008863B9">
        <w:tc>
          <w:tcPr>
            <w:tcW w:w="2694" w:type="dxa"/>
            <w:gridSpan w:val="2"/>
            <w:tcBorders>
              <w:top w:val="single" w:sz="4" w:space="0" w:color="auto"/>
              <w:bottom w:val="single" w:sz="4" w:space="0" w:color="auto"/>
            </w:tcBorders>
          </w:tcPr>
          <w:p w14:paraId="194242DD" w14:textId="77777777" w:rsidR="00200A4C" w:rsidRPr="008863B9" w:rsidRDefault="00200A4C" w:rsidP="00200A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0A4C" w:rsidRPr="008863B9" w:rsidRDefault="00200A4C" w:rsidP="00200A4C">
            <w:pPr>
              <w:pStyle w:val="CRCoverPage"/>
              <w:spacing w:after="0"/>
              <w:ind w:left="100"/>
              <w:rPr>
                <w:noProof/>
                <w:sz w:val="8"/>
                <w:szCs w:val="8"/>
              </w:rPr>
            </w:pPr>
          </w:p>
        </w:tc>
      </w:tr>
      <w:tr w:rsidR="00200A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0A4C" w:rsidRDefault="00200A4C" w:rsidP="00200A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0A4C" w:rsidRDefault="00200A4C" w:rsidP="00200A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03A466" w14:textId="77777777" w:rsidR="000A5068" w:rsidRDefault="000A5068" w:rsidP="000A5068">
      <w:pPr>
        <w:pStyle w:val="6"/>
      </w:pPr>
      <w:bookmarkStart w:id="2" w:name="_Toc105594056"/>
      <w:bookmarkStart w:id="3" w:name="_Toc114209770"/>
      <w:bookmarkStart w:id="4" w:name="_Toc114212276"/>
      <w:bookmarkStart w:id="5" w:name="_Toc88667624"/>
      <w:bookmarkStart w:id="6" w:name="_Toc90655909"/>
      <w:bookmarkStart w:id="7" w:name="_Toc94064292"/>
      <w:bookmarkStart w:id="8" w:name="_Toc98233677"/>
      <w:bookmarkStart w:id="9" w:name="_Toc101244453"/>
      <w:bookmarkStart w:id="10" w:name="_Toc104539046"/>
      <w:r>
        <w:t>8.9.2.3.3.</w:t>
      </w:r>
      <w:r>
        <w:rPr>
          <w:lang w:val="en-IN"/>
        </w:rPr>
        <w:t>3</w:t>
      </w:r>
      <w:r>
        <w:tab/>
        <w:t>PATCH</w:t>
      </w:r>
      <w:bookmarkEnd w:id="2"/>
      <w:bookmarkEnd w:id="3"/>
    </w:p>
    <w:p w14:paraId="4AC6D610" w14:textId="77777777" w:rsidR="000A5068" w:rsidRDefault="000A5068" w:rsidP="000A5068">
      <w:r>
        <w:t>This method shall support the URI query parameters specified in table 8.9.2.3.3.3-1.</w:t>
      </w:r>
    </w:p>
    <w:p w14:paraId="490F0B23" w14:textId="77777777" w:rsidR="000A5068" w:rsidRDefault="000A5068" w:rsidP="000A5068">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A5068" w14:paraId="62BB995B" w14:textId="77777777" w:rsidTr="001E5563">
        <w:trPr>
          <w:jc w:val="center"/>
        </w:trPr>
        <w:tc>
          <w:tcPr>
            <w:tcW w:w="825" w:type="pct"/>
            <w:tcBorders>
              <w:bottom w:val="single" w:sz="6" w:space="0" w:color="auto"/>
            </w:tcBorders>
            <w:shd w:val="clear" w:color="auto" w:fill="C0C0C0"/>
            <w:hideMark/>
          </w:tcPr>
          <w:p w14:paraId="612B2A0F" w14:textId="77777777" w:rsidR="000A5068" w:rsidRDefault="000A5068" w:rsidP="001E5563">
            <w:pPr>
              <w:pStyle w:val="TAH"/>
            </w:pPr>
            <w:r>
              <w:t>Name</w:t>
            </w:r>
          </w:p>
        </w:tc>
        <w:tc>
          <w:tcPr>
            <w:tcW w:w="732" w:type="pct"/>
            <w:tcBorders>
              <w:bottom w:val="single" w:sz="6" w:space="0" w:color="auto"/>
            </w:tcBorders>
            <w:shd w:val="clear" w:color="auto" w:fill="C0C0C0"/>
            <w:hideMark/>
          </w:tcPr>
          <w:p w14:paraId="4FF97450" w14:textId="77777777" w:rsidR="000A5068" w:rsidRDefault="000A5068" w:rsidP="001E5563">
            <w:pPr>
              <w:pStyle w:val="TAH"/>
            </w:pPr>
            <w:r>
              <w:t>Data type</w:t>
            </w:r>
          </w:p>
        </w:tc>
        <w:tc>
          <w:tcPr>
            <w:tcW w:w="217" w:type="pct"/>
            <w:tcBorders>
              <w:bottom w:val="single" w:sz="6" w:space="0" w:color="auto"/>
            </w:tcBorders>
            <w:shd w:val="clear" w:color="auto" w:fill="C0C0C0"/>
            <w:hideMark/>
          </w:tcPr>
          <w:p w14:paraId="2FF00C5C" w14:textId="77777777" w:rsidR="000A5068" w:rsidRDefault="000A5068" w:rsidP="001E5563">
            <w:pPr>
              <w:pStyle w:val="TAH"/>
            </w:pPr>
            <w:r>
              <w:t>P</w:t>
            </w:r>
          </w:p>
        </w:tc>
        <w:tc>
          <w:tcPr>
            <w:tcW w:w="581" w:type="pct"/>
            <w:tcBorders>
              <w:bottom w:val="single" w:sz="6" w:space="0" w:color="auto"/>
            </w:tcBorders>
            <w:shd w:val="clear" w:color="auto" w:fill="C0C0C0"/>
            <w:hideMark/>
          </w:tcPr>
          <w:p w14:paraId="27170375" w14:textId="77777777" w:rsidR="000A5068" w:rsidRDefault="000A5068" w:rsidP="001E5563">
            <w:pPr>
              <w:pStyle w:val="TAH"/>
            </w:pPr>
            <w:r>
              <w:t>Cardinality</w:t>
            </w:r>
          </w:p>
        </w:tc>
        <w:tc>
          <w:tcPr>
            <w:tcW w:w="2646" w:type="pct"/>
            <w:tcBorders>
              <w:bottom w:val="single" w:sz="6" w:space="0" w:color="auto"/>
            </w:tcBorders>
            <w:shd w:val="clear" w:color="auto" w:fill="C0C0C0"/>
            <w:vAlign w:val="center"/>
            <w:hideMark/>
          </w:tcPr>
          <w:p w14:paraId="38EC77C5" w14:textId="77777777" w:rsidR="000A5068" w:rsidRDefault="000A5068" w:rsidP="001E5563">
            <w:pPr>
              <w:pStyle w:val="TAH"/>
            </w:pPr>
            <w:r>
              <w:t>Description</w:t>
            </w:r>
          </w:p>
        </w:tc>
      </w:tr>
      <w:tr w:rsidR="000A5068" w14:paraId="1A7F1A3E" w14:textId="77777777" w:rsidTr="001E5563">
        <w:trPr>
          <w:jc w:val="center"/>
        </w:trPr>
        <w:tc>
          <w:tcPr>
            <w:tcW w:w="825" w:type="pct"/>
            <w:tcBorders>
              <w:top w:val="single" w:sz="6" w:space="0" w:color="auto"/>
            </w:tcBorders>
            <w:hideMark/>
          </w:tcPr>
          <w:p w14:paraId="51F71B43" w14:textId="77777777" w:rsidR="000A5068" w:rsidRDefault="000A5068" w:rsidP="001E5563">
            <w:pPr>
              <w:pStyle w:val="TAL"/>
            </w:pPr>
            <w:r>
              <w:t>n/a</w:t>
            </w:r>
          </w:p>
        </w:tc>
        <w:tc>
          <w:tcPr>
            <w:tcW w:w="732" w:type="pct"/>
            <w:tcBorders>
              <w:top w:val="single" w:sz="6" w:space="0" w:color="auto"/>
            </w:tcBorders>
            <w:hideMark/>
          </w:tcPr>
          <w:p w14:paraId="0FDDC610" w14:textId="77777777" w:rsidR="000A5068" w:rsidRDefault="000A5068" w:rsidP="001E5563">
            <w:pPr>
              <w:pStyle w:val="TAL"/>
            </w:pPr>
          </w:p>
        </w:tc>
        <w:tc>
          <w:tcPr>
            <w:tcW w:w="217" w:type="pct"/>
            <w:tcBorders>
              <w:top w:val="single" w:sz="6" w:space="0" w:color="auto"/>
            </w:tcBorders>
            <w:hideMark/>
          </w:tcPr>
          <w:p w14:paraId="4A041CCB" w14:textId="77777777" w:rsidR="000A5068" w:rsidRDefault="000A5068" w:rsidP="001E5563">
            <w:pPr>
              <w:pStyle w:val="TAC"/>
            </w:pPr>
          </w:p>
        </w:tc>
        <w:tc>
          <w:tcPr>
            <w:tcW w:w="581" w:type="pct"/>
            <w:tcBorders>
              <w:top w:val="single" w:sz="6" w:space="0" w:color="auto"/>
            </w:tcBorders>
            <w:hideMark/>
          </w:tcPr>
          <w:p w14:paraId="1AD16E71" w14:textId="77777777" w:rsidR="000A5068" w:rsidRDefault="000A5068" w:rsidP="001E5563">
            <w:pPr>
              <w:pStyle w:val="TAL"/>
            </w:pPr>
          </w:p>
        </w:tc>
        <w:tc>
          <w:tcPr>
            <w:tcW w:w="2646" w:type="pct"/>
            <w:tcBorders>
              <w:top w:val="single" w:sz="6" w:space="0" w:color="auto"/>
            </w:tcBorders>
            <w:vAlign w:val="center"/>
            <w:hideMark/>
          </w:tcPr>
          <w:p w14:paraId="6F869E98" w14:textId="77777777" w:rsidR="000A5068" w:rsidRDefault="000A5068" w:rsidP="001E5563">
            <w:pPr>
              <w:pStyle w:val="TAL"/>
            </w:pPr>
          </w:p>
        </w:tc>
      </w:tr>
    </w:tbl>
    <w:p w14:paraId="191E7B17" w14:textId="77777777" w:rsidR="000A5068" w:rsidRDefault="000A5068" w:rsidP="000A5068"/>
    <w:p w14:paraId="4164EE88" w14:textId="77777777" w:rsidR="000A5068" w:rsidRDefault="000A5068" w:rsidP="000A5068">
      <w:r>
        <w:t>This method shall support the request data structures specified in table 8.9.2.3.3.3-2 and the response data structures and response codes specified in table 8.9.2.3.3.3-3.</w:t>
      </w:r>
    </w:p>
    <w:p w14:paraId="581FB4B1" w14:textId="77777777" w:rsidR="000A5068" w:rsidRDefault="000A5068" w:rsidP="000A5068">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A5068" w14:paraId="330F561A" w14:textId="77777777" w:rsidTr="001E5563">
        <w:trPr>
          <w:jc w:val="center"/>
        </w:trPr>
        <w:tc>
          <w:tcPr>
            <w:tcW w:w="1611" w:type="dxa"/>
            <w:tcBorders>
              <w:bottom w:val="single" w:sz="6" w:space="0" w:color="auto"/>
            </w:tcBorders>
            <w:shd w:val="clear" w:color="auto" w:fill="C0C0C0"/>
            <w:hideMark/>
          </w:tcPr>
          <w:p w14:paraId="5363C99C" w14:textId="77777777" w:rsidR="000A5068" w:rsidRDefault="000A5068" w:rsidP="001E5563">
            <w:pPr>
              <w:pStyle w:val="TAH"/>
            </w:pPr>
            <w:r>
              <w:t>Data type</w:t>
            </w:r>
          </w:p>
        </w:tc>
        <w:tc>
          <w:tcPr>
            <w:tcW w:w="422" w:type="dxa"/>
            <w:tcBorders>
              <w:bottom w:val="single" w:sz="6" w:space="0" w:color="auto"/>
            </w:tcBorders>
            <w:shd w:val="clear" w:color="auto" w:fill="C0C0C0"/>
            <w:hideMark/>
          </w:tcPr>
          <w:p w14:paraId="363A414F" w14:textId="77777777" w:rsidR="000A5068" w:rsidRDefault="000A5068" w:rsidP="001E5563">
            <w:pPr>
              <w:pStyle w:val="TAH"/>
            </w:pPr>
            <w:r>
              <w:t>P</w:t>
            </w:r>
          </w:p>
        </w:tc>
        <w:tc>
          <w:tcPr>
            <w:tcW w:w="1264" w:type="dxa"/>
            <w:tcBorders>
              <w:bottom w:val="single" w:sz="6" w:space="0" w:color="auto"/>
            </w:tcBorders>
            <w:shd w:val="clear" w:color="auto" w:fill="C0C0C0"/>
            <w:hideMark/>
          </w:tcPr>
          <w:p w14:paraId="73E85328" w14:textId="77777777" w:rsidR="000A5068" w:rsidRDefault="000A5068" w:rsidP="001E5563">
            <w:pPr>
              <w:pStyle w:val="TAH"/>
            </w:pPr>
            <w:r>
              <w:t>Cardinality</w:t>
            </w:r>
          </w:p>
        </w:tc>
        <w:tc>
          <w:tcPr>
            <w:tcW w:w="6380" w:type="dxa"/>
            <w:tcBorders>
              <w:bottom w:val="single" w:sz="6" w:space="0" w:color="auto"/>
            </w:tcBorders>
            <w:shd w:val="clear" w:color="auto" w:fill="C0C0C0"/>
            <w:vAlign w:val="center"/>
            <w:hideMark/>
          </w:tcPr>
          <w:p w14:paraId="32CB0F1B" w14:textId="77777777" w:rsidR="000A5068" w:rsidRDefault="000A5068" w:rsidP="001E5563">
            <w:pPr>
              <w:pStyle w:val="TAH"/>
            </w:pPr>
            <w:r>
              <w:t>Description</w:t>
            </w:r>
          </w:p>
        </w:tc>
      </w:tr>
      <w:tr w:rsidR="000A5068" w14:paraId="1F3355A1" w14:textId="77777777" w:rsidTr="001E5563">
        <w:trPr>
          <w:jc w:val="center"/>
        </w:trPr>
        <w:tc>
          <w:tcPr>
            <w:tcW w:w="1611" w:type="dxa"/>
            <w:tcBorders>
              <w:top w:val="single" w:sz="6" w:space="0" w:color="auto"/>
            </w:tcBorders>
            <w:hideMark/>
          </w:tcPr>
          <w:p w14:paraId="6E66EE5F" w14:textId="77777777" w:rsidR="000A5068" w:rsidRDefault="000A5068" w:rsidP="001E5563">
            <w:pPr>
              <w:pStyle w:val="TAL"/>
            </w:pPr>
            <w:proofErr w:type="spellStart"/>
            <w:r>
              <w:t>APIProviderEnrolmentDetails</w:t>
            </w:r>
            <w:del w:id="11" w:author="Huawei" w:date="2022-11-07T15:10:00Z">
              <w:r w:rsidDel="000A5068">
                <w:delText xml:space="preserve"> </w:delText>
              </w:r>
            </w:del>
            <w:r>
              <w:t>Patch</w:t>
            </w:r>
            <w:proofErr w:type="spellEnd"/>
          </w:p>
        </w:tc>
        <w:tc>
          <w:tcPr>
            <w:tcW w:w="422" w:type="dxa"/>
            <w:tcBorders>
              <w:top w:val="single" w:sz="6" w:space="0" w:color="auto"/>
            </w:tcBorders>
            <w:hideMark/>
          </w:tcPr>
          <w:p w14:paraId="7DD3A4EC" w14:textId="77777777" w:rsidR="000A5068" w:rsidRDefault="000A5068" w:rsidP="001E5563">
            <w:pPr>
              <w:pStyle w:val="TAC"/>
            </w:pPr>
            <w:r>
              <w:t>M</w:t>
            </w:r>
          </w:p>
        </w:tc>
        <w:tc>
          <w:tcPr>
            <w:tcW w:w="1264" w:type="dxa"/>
            <w:tcBorders>
              <w:top w:val="single" w:sz="6" w:space="0" w:color="auto"/>
            </w:tcBorders>
            <w:hideMark/>
          </w:tcPr>
          <w:p w14:paraId="3B6B0006" w14:textId="77777777" w:rsidR="000A5068" w:rsidRDefault="000A5068" w:rsidP="001E5563">
            <w:pPr>
              <w:pStyle w:val="TAL"/>
            </w:pPr>
            <w:r>
              <w:t>1</w:t>
            </w:r>
          </w:p>
        </w:tc>
        <w:tc>
          <w:tcPr>
            <w:tcW w:w="6380" w:type="dxa"/>
            <w:tcBorders>
              <w:top w:val="single" w:sz="6" w:space="0" w:color="auto"/>
            </w:tcBorders>
            <w:hideMark/>
          </w:tcPr>
          <w:p w14:paraId="12ECBDA0" w14:textId="77777777" w:rsidR="000A5068" w:rsidRDefault="000A5068" w:rsidP="001E5563">
            <w:pPr>
              <w:pStyle w:val="TAL"/>
            </w:pPr>
            <w:r>
              <w:t>Modified details of the API provider domain.</w:t>
            </w:r>
          </w:p>
        </w:tc>
      </w:tr>
    </w:tbl>
    <w:p w14:paraId="0F68C54D" w14:textId="77777777" w:rsidR="000A5068" w:rsidRDefault="000A5068" w:rsidP="000A5068"/>
    <w:p w14:paraId="4165DD36" w14:textId="77777777" w:rsidR="000A5068" w:rsidRDefault="000A5068" w:rsidP="000A5068">
      <w:pPr>
        <w:pStyle w:val="TH"/>
      </w:pPr>
      <w:r>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0"/>
      </w:tblGrid>
      <w:tr w:rsidR="000A5068" w14:paraId="1A1DAAA2" w14:textId="77777777" w:rsidTr="001E5563">
        <w:trPr>
          <w:jc w:val="center"/>
        </w:trPr>
        <w:tc>
          <w:tcPr>
            <w:tcW w:w="1294" w:type="pct"/>
            <w:shd w:val="clear" w:color="auto" w:fill="C0C0C0"/>
            <w:hideMark/>
          </w:tcPr>
          <w:p w14:paraId="7BE429F8" w14:textId="77777777" w:rsidR="000A5068" w:rsidRDefault="000A5068" w:rsidP="001E5563">
            <w:pPr>
              <w:pStyle w:val="TAH"/>
            </w:pPr>
            <w:r>
              <w:t>Data type</w:t>
            </w:r>
          </w:p>
        </w:tc>
        <w:tc>
          <w:tcPr>
            <w:tcW w:w="150" w:type="pct"/>
            <w:shd w:val="clear" w:color="auto" w:fill="C0C0C0"/>
            <w:hideMark/>
          </w:tcPr>
          <w:p w14:paraId="7B2B08A0" w14:textId="77777777" w:rsidR="000A5068" w:rsidRDefault="000A5068" w:rsidP="001E5563">
            <w:pPr>
              <w:pStyle w:val="TAH"/>
            </w:pPr>
            <w:r>
              <w:t>P</w:t>
            </w:r>
          </w:p>
        </w:tc>
        <w:tc>
          <w:tcPr>
            <w:tcW w:w="560" w:type="pct"/>
            <w:shd w:val="clear" w:color="auto" w:fill="C0C0C0"/>
            <w:hideMark/>
          </w:tcPr>
          <w:p w14:paraId="3CF6D3F1" w14:textId="77777777" w:rsidR="000A5068" w:rsidRDefault="000A5068" w:rsidP="001E5563">
            <w:pPr>
              <w:pStyle w:val="TAH"/>
            </w:pPr>
            <w:r>
              <w:t>Cardinality</w:t>
            </w:r>
          </w:p>
        </w:tc>
        <w:tc>
          <w:tcPr>
            <w:tcW w:w="533" w:type="pct"/>
            <w:shd w:val="clear" w:color="auto" w:fill="C0C0C0"/>
            <w:hideMark/>
          </w:tcPr>
          <w:p w14:paraId="642D9B17" w14:textId="77777777" w:rsidR="000A5068" w:rsidRDefault="000A5068" w:rsidP="001E5563">
            <w:pPr>
              <w:pStyle w:val="TAH"/>
            </w:pPr>
            <w:r>
              <w:t>Response</w:t>
            </w:r>
          </w:p>
          <w:p w14:paraId="44A3B9B1" w14:textId="77777777" w:rsidR="000A5068" w:rsidRDefault="000A5068" w:rsidP="001E5563">
            <w:pPr>
              <w:pStyle w:val="TAH"/>
            </w:pPr>
            <w:r>
              <w:t>codes</w:t>
            </w:r>
          </w:p>
        </w:tc>
        <w:tc>
          <w:tcPr>
            <w:tcW w:w="2463" w:type="pct"/>
            <w:shd w:val="clear" w:color="auto" w:fill="C0C0C0"/>
            <w:hideMark/>
          </w:tcPr>
          <w:p w14:paraId="58178A33" w14:textId="77777777" w:rsidR="000A5068" w:rsidRDefault="000A5068" w:rsidP="001E5563">
            <w:pPr>
              <w:pStyle w:val="TAH"/>
            </w:pPr>
            <w:r>
              <w:t>Description</w:t>
            </w:r>
          </w:p>
        </w:tc>
      </w:tr>
      <w:tr w:rsidR="000A5068" w14:paraId="0573D98D" w14:textId="77777777" w:rsidTr="001E5563">
        <w:trPr>
          <w:jc w:val="center"/>
        </w:trPr>
        <w:tc>
          <w:tcPr>
            <w:tcW w:w="1294" w:type="pct"/>
            <w:hideMark/>
          </w:tcPr>
          <w:p w14:paraId="7F27D619" w14:textId="77777777" w:rsidR="000A5068" w:rsidRDefault="000A5068" w:rsidP="001E5563">
            <w:pPr>
              <w:pStyle w:val="TAL"/>
            </w:pPr>
            <w:proofErr w:type="spellStart"/>
            <w:r>
              <w:t>APIProviderEnrolmentDetails</w:t>
            </w:r>
            <w:proofErr w:type="spellEnd"/>
          </w:p>
        </w:tc>
        <w:tc>
          <w:tcPr>
            <w:tcW w:w="150" w:type="pct"/>
            <w:hideMark/>
          </w:tcPr>
          <w:p w14:paraId="364D87B3" w14:textId="77777777" w:rsidR="000A5068" w:rsidRDefault="000A5068" w:rsidP="001E5563">
            <w:pPr>
              <w:pStyle w:val="TAL"/>
            </w:pPr>
            <w:r>
              <w:t>M</w:t>
            </w:r>
          </w:p>
        </w:tc>
        <w:tc>
          <w:tcPr>
            <w:tcW w:w="560" w:type="pct"/>
            <w:hideMark/>
          </w:tcPr>
          <w:p w14:paraId="575BB95D" w14:textId="77777777" w:rsidR="000A5068" w:rsidRDefault="000A5068" w:rsidP="001E5563">
            <w:pPr>
              <w:pStyle w:val="TAL"/>
            </w:pPr>
            <w:r>
              <w:t>1</w:t>
            </w:r>
          </w:p>
        </w:tc>
        <w:tc>
          <w:tcPr>
            <w:tcW w:w="533" w:type="pct"/>
            <w:hideMark/>
          </w:tcPr>
          <w:p w14:paraId="74E30EBB" w14:textId="77777777" w:rsidR="000A5068" w:rsidRDefault="000A5068" w:rsidP="001E5563">
            <w:pPr>
              <w:pStyle w:val="TAL"/>
            </w:pPr>
            <w:r>
              <w:t>200 OK</w:t>
            </w:r>
          </w:p>
        </w:tc>
        <w:tc>
          <w:tcPr>
            <w:tcW w:w="2463" w:type="pct"/>
            <w:hideMark/>
          </w:tcPr>
          <w:p w14:paraId="45B915FE" w14:textId="77777777" w:rsidR="000A5068" w:rsidRDefault="000A5068" w:rsidP="001E5563">
            <w:pPr>
              <w:pStyle w:val="TAL"/>
            </w:pPr>
            <w:r>
              <w:t xml:space="preserve">API provider domain's information updated successfully. </w:t>
            </w:r>
          </w:p>
          <w:p w14:paraId="688D8710" w14:textId="77777777" w:rsidR="000A5068" w:rsidRDefault="000A5068" w:rsidP="001E5563">
            <w:pPr>
              <w:pStyle w:val="TAL"/>
            </w:pPr>
          </w:p>
          <w:p w14:paraId="18837031" w14:textId="77777777" w:rsidR="000A5068" w:rsidRDefault="000A5068" w:rsidP="001E5563">
            <w:pPr>
              <w:pStyle w:val="TAL"/>
            </w:pPr>
            <w:r>
              <w:t xml:space="preserve">Updated details of the API provider domain is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0A5068" w14:paraId="58EC4094" w14:textId="77777777" w:rsidTr="001E5563">
        <w:trPr>
          <w:jc w:val="center"/>
        </w:trPr>
        <w:tc>
          <w:tcPr>
            <w:tcW w:w="1294" w:type="pct"/>
          </w:tcPr>
          <w:p w14:paraId="486DB038" w14:textId="77777777" w:rsidR="000A5068" w:rsidRDefault="000A5068" w:rsidP="001E5563">
            <w:pPr>
              <w:pStyle w:val="TAL"/>
            </w:pPr>
            <w:r>
              <w:t>n/a</w:t>
            </w:r>
          </w:p>
        </w:tc>
        <w:tc>
          <w:tcPr>
            <w:tcW w:w="150" w:type="pct"/>
          </w:tcPr>
          <w:p w14:paraId="330E1E73" w14:textId="77777777" w:rsidR="000A5068" w:rsidRDefault="000A5068" w:rsidP="001E5563">
            <w:pPr>
              <w:pStyle w:val="TAC"/>
            </w:pPr>
          </w:p>
        </w:tc>
        <w:tc>
          <w:tcPr>
            <w:tcW w:w="560" w:type="pct"/>
          </w:tcPr>
          <w:p w14:paraId="3FB2EDE8" w14:textId="77777777" w:rsidR="000A5068" w:rsidRDefault="000A5068" w:rsidP="001E5563">
            <w:pPr>
              <w:pStyle w:val="TAL"/>
            </w:pPr>
          </w:p>
        </w:tc>
        <w:tc>
          <w:tcPr>
            <w:tcW w:w="533" w:type="pct"/>
          </w:tcPr>
          <w:p w14:paraId="4E5DA5BD" w14:textId="77777777" w:rsidR="000A5068" w:rsidRDefault="000A5068" w:rsidP="001E5563">
            <w:pPr>
              <w:pStyle w:val="TAL"/>
            </w:pPr>
            <w:r>
              <w:t>204 No Content</w:t>
            </w:r>
          </w:p>
        </w:tc>
        <w:tc>
          <w:tcPr>
            <w:tcW w:w="2463" w:type="pct"/>
          </w:tcPr>
          <w:p w14:paraId="79AC0FEF" w14:textId="77777777" w:rsidR="000A5068" w:rsidRDefault="000A5068" w:rsidP="001E5563">
            <w:pPr>
              <w:pStyle w:val="TAL"/>
            </w:pPr>
            <w:r>
              <w:t>API provider domain's information modified successfully.</w:t>
            </w:r>
          </w:p>
        </w:tc>
      </w:tr>
      <w:tr w:rsidR="000A5068" w14:paraId="2F1398AC" w14:textId="77777777" w:rsidTr="001E5563">
        <w:trPr>
          <w:jc w:val="center"/>
        </w:trPr>
        <w:tc>
          <w:tcPr>
            <w:tcW w:w="1294" w:type="pct"/>
          </w:tcPr>
          <w:p w14:paraId="7A76583C" w14:textId="77777777" w:rsidR="000A5068" w:rsidRDefault="000A5068" w:rsidP="001E5563">
            <w:pPr>
              <w:pStyle w:val="TAL"/>
            </w:pPr>
            <w:r>
              <w:t>n/a</w:t>
            </w:r>
          </w:p>
        </w:tc>
        <w:tc>
          <w:tcPr>
            <w:tcW w:w="150" w:type="pct"/>
          </w:tcPr>
          <w:p w14:paraId="2923FA46" w14:textId="77777777" w:rsidR="000A5068" w:rsidRDefault="000A5068" w:rsidP="001E5563">
            <w:pPr>
              <w:pStyle w:val="TAC"/>
            </w:pPr>
          </w:p>
        </w:tc>
        <w:tc>
          <w:tcPr>
            <w:tcW w:w="560" w:type="pct"/>
          </w:tcPr>
          <w:p w14:paraId="6445084C" w14:textId="77777777" w:rsidR="000A5068" w:rsidRDefault="000A5068" w:rsidP="001E5563">
            <w:pPr>
              <w:pStyle w:val="TAL"/>
            </w:pPr>
          </w:p>
        </w:tc>
        <w:tc>
          <w:tcPr>
            <w:tcW w:w="533" w:type="pct"/>
          </w:tcPr>
          <w:p w14:paraId="475C46A4" w14:textId="77777777" w:rsidR="000A5068" w:rsidRDefault="000A5068" w:rsidP="001E5563">
            <w:pPr>
              <w:pStyle w:val="TAL"/>
            </w:pPr>
            <w:r>
              <w:t>307 Temporary Redirect</w:t>
            </w:r>
          </w:p>
        </w:tc>
        <w:tc>
          <w:tcPr>
            <w:tcW w:w="2463" w:type="pct"/>
          </w:tcPr>
          <w:p w14:paraId="3A0EE529" w14:textId="77777777" w:rsidR="000A5068" w:rsidRDefault="000A5068" w:rsidP="001E5563">
            <w:pPr>
              <w:pStyle w:val="TAL"/>
            </w:pPr>
            <w:r>
              <w:t>Temporary redirection, during resource modification. The response shall include a Location header field containing an alternative URI of the resource located in an alternative CAPIF core function.</w:t>
            </w:r>
          </w:p>
          <w:p w14:paraId="687A18BA" w14:textId="77777777" w:rsidR="000A5068" w:rsidRDefault="000A5068" w:rsidP="001E5563">
            <w:pPr>
              <w:pStyle w:val="TAL"/>
            </w:pPr>
            <w:r>
              <w:t>Redirection handling is described in clause 5.2.10 of 3GPP TS 29.122 [14].</w:t>
            </w:r>
          </w:p>
        </w:tc>
      </w:tr>
      <w:tr w:rsidR="000A5068" w14:paraId="601DD5B9" w14:textId="77777777" w:rsidTr="001E5563">
        <w:trPr>
          <w:jc w:val="center"/>
        </w:trPr>
        <w:tc>
          <w:tcPr>
            <w:tcW w:w="1294" w:type="pct"/>
          </w:tcPr>
          <w:p w14:paraId="1DD4D70D" w14:textId="77777777" w:rsidR="000A5068" w:rsidRDefault="000A5068" w:rsidP="001E5563">
            <w:pPr>
              <w:pStyle w:val="TAL"/>
            </w:pPr>
            <w:r>
              <w:t>n/a</w:t>
            </w:r>
          </w:p>
        </w:tc>
        <w:tc>
          <w:tcPr>
            <w:tcW w:w="150" w:type="pct"/>
          </w:tcPr>
          <w:p w14:paraId="094ADC07" w14:textId="77777777" w:rsidR="000A5068" w:rsidRDefault="000A5068" w:rsidP="001E5563">
            <w:pPr>
              <w:pStyle w:val="TAC"/>
            </w:pPr>
          </w:p>
        </w:tc>
        <w:tc>
          <w:tcPr>
            <w:tcW w:w="560" w:type="pct"/>
          </w:tcPr>
          <w:p w14:paraId="17E7A4E7" w14:textId="77777777" w:rsidR="000A5068" w:rsidRDefault="000A5068" w:rsidP="001E5563">
            <w:pPr>
              <w:pStyle w:val="TAL"/>
            </w:pPr>
          </w:p>
        </w:tc>
        <w:tc>
          <w:tcPr>
            <w:tcW w:w="533" w:type="pct"/>
          </w:tcPr>
          <w:p w14:paraId="2CADF9C7" w14:textId="77777777" w:rsidR="000A5068" w:rsidRDefault="000A5068" w:rsidP="001E5563">
            <w:pPr>
              <w:pStyle w:val="TAL"/>
            </w:pPr>
            <w:r>
              <w:t>308 Permanent Redirect</w:t>
            </w:r>
          </w:p>
        </w:tc>
        <w:tc>
          <w:tcPr>
            <w:tcW w:w="2463" w:type="pct"/>
          </w:tcPr>
          <w:p w14:paraId="29540230" w14:textId="77777777" w:rsidR="000A5068" w:rsidRDefault="000A5068" w:rsidP="001E5563">
            <w:pPr>
              <w:pStyle w:val="TAL"/>
            </w:pPr>
            <w:r>
              <w:t>Permanent redirection, during resource modification. The response shall include a Location header field containing an alternative URI of the resource located in an alternative CAPIF core function.</w:t>
            </w:r>
          </w:p>
          <w:p w14:paraId="16E4BC70" w14:textId="77777777" w:rsidR="000A5068" w:rsidRDefault="000A5068" w:rsidP="001E5563">
            <w:pPr>
              <w:pStyle w:val="TAL"/>
            </w:pPr>
            <w:r>
              <w:t>Redirection handling is described in clause 5.2.10 of 3GPP TS 29.122 [14].</w:t>
            </w:r>
          </w:p>
        </w:tc>
      </w:tr>
      <w:tr w:rsidR="000A5068" w14:paraId="6B1C960F" w14:textId="77777777" w:rsidTr="001E5563">
        <w:trPr>
          <w:jc w:val="center"/>
        </w:trPr>
        <w:tc>
          <w:tcPr>
            <w:tcW w:w="5000" w:type="pct"/>
            <w:gridSpan w:val="5"/>
          </w:tcPr>
          <w:p w14:paraId="739D0D85" w14:textId="77777777" w:rsidR="000A5068" w:rsidRDefault="000A5068" w:rsidP="001E5563">
            <w:pPr>
              <w:pStyle w:val="TAN"/>
            </w:pPr>
            <w:r>
              <w:t>NOTE:</w:t>
            </w:r>
            <w:r>
              <w:tab/>
              <w:t>The mandatory HTTP error status codes for the HTTP PATCH method listed in table 5.2.6-1 of 3GPP TS 29.122 [14] also apply.</w:t>
            </w:r>
          </w:p>
        </w:tc>
      </w:tr>
    </w:tbl>
    <w:p w14:paraId="42B5A945" w14:textId="77777777" w:rsidR="000A5068" w:rsidRDefault="000A5068" w:rsidP="000A5068">
      <w:pPr>
        <w:rPr>
          <w:lang w:val="en-US"/>
        </w:rPr>
      </w:pPr>
    </w:p>
    <w:p w14:paraId="4E2BA497" w14:textId="77777777" w:rsidR="000A5068" w:rsidRDefault="000A5068" w:rsidP="000A5068">
      <w:pPr>
        <w:pStyle w:val="TH"/>
      </w:pPr>
      <w:r>
        <w:t>Table 8.9.2.3.3.3-4: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5068" w14:paraId="38989A74" w14:textId="77777777" w:rsidTr="001E5563">
        <w:trPr>
          <w:jc w:val="center"/>
        </w:trPr>
        <w:tc>
          <w:tcPr>
            <w:tcW w:w="825" w:type="pct"/>
            <w:shd w:val="clear" w:color="auto" w:fill="C0C0C0"/>
          </w:tcPr>
          <w:p w14:paraId="7B561D9A" w14:textId="77777777" w:rsidR="000A5068" w:rsidRDefault="000A5068" w:rsidP="001E5563">
            <w:pPr>
              <w:pStyle w:val="TAH"/>
            </w:pPr>
            <w:r>
              <w:t>Name</w:t>
            </w:r>
          </w:p>
        </w:tc>
        <w:tc>
          <w:tcPr>
            <w:tcW w:w="732" w:type="pct"/>
            <w:shd w:val="clear" w:color="auto" w:fill="C0C0C0"/>
          </w:tcPr>
          <w:p w14:paraId="31BA9A9A" w14:textId="77777777" w:rsidR="000A5068" w:rsidRDefault="000A5068" w:rsidP="001E5563">
            <w:pPr>
              <w:pStyle w:val="TAH"/>
            </w:pPr>
            <w:r>
              <w:t>Data type</w:t>
            </w:r>
          </w:p>
        </w:tc>
        <w:tc>
          <w:tcPr>
            <w:tcW w:w="217" w:type="pct"/>
            <w:shd w:val="clear" w:color="auto" w:fill="C0C0C0"/>
          </w:tcPr>
          <w:p w14:paraId="5EC9D0F2" w14:textId="77777777" w:rsidR="000A5068" w:rsidRDefault="000A5068" w:rsidP="001E5563">
            <w:pPr>
              <w:pStyle w:val="TAH"/>
            </w:pPr>
            <w:r>
              <w:t>P</w:t>
            </w:r>
          </w:p>
        </w:tc>
        <w:tc>
          <w:tcPr>
            <w:tcW w:w="581" w:type="pct"/>
            <w:shd w:val="clear" w:color="auto" w:fill="C0C0C0"/>
          </w:tcPr>
          <w:p w14:paraId="7F61CD4B" w14:textId="77777777" w:rsidR="000A5068" w:rsidRDefault="000A5068" w:rsidP="001E5563">
            <w:pPr>
              <w:pStyle w:val="TAH"/>
            </w:pPr>
            <w:r>
              <w:t>Cardinality</w:t>
            </w:r>
          </w:p>
        </w:tc>
        <w:tc>
          <w:tcPr>
            <w:tcW w:w="2645" w:type="pct"/>
            <w:shd w:val="clear" w:color="auto" w:fill="C0C0C0"/>
            <w:vAlign w:val="center"/>
          </w:tcPr>
          <w:p w14:paraId="660DC056" w14:textId="77777777" w:rsidR="000A5068" w:rsidRDefault="000A5068" w:rsidP="001E5563">
            <w:pPr>
              <w:pStyle w:val="TAH"/>
            </w:pPr>
            <w:r>
              <w:t>Description</w:t>
            </w:r>
          </w:p>
        </w:tc>
      </w:tr>
      <w:tr w:rsidR="000A5068" w14:paraId="48078BFE" w14:textId="77777777" w:rsidTr="001E5563">
        <w:trPr>
          <w:jc w:val="center"/>
        </w:trPr>
        <w:tc>
          <w:tcPr>
            <w:tcW w:w="825" w:type="pct"/>
            <w:shd w:val="clear" w:color="auto" w:fill="auto"/>
          </w:tcPr>
          <w:p w14:paraId="516A2D9B" w14:textId="77777777" w:rsidR="000A5068" w:rsidRDefault="000A5068" w:rsidP="001E5563">
            <w:pPr>
              <w:pStyle w:val="TAL"/>
            </w:pPr>
            <w:r>
              <w:t>Location</w:t>
            </w:r>
          </w:p>
        </w:tc>
        <w:tc>
          <w:tcPr>
            <w:tcW w:w="732" w:type="pct"/>
          </w:tcPr>
          <w:p w14:paraId="71646880" w14:textId="77777777" w:rsidR="000A5068" w:rsidRDefault="000A5068" w:rsidP="001E5563">
            <w:pPr>
              <w:pStyle w:val="TAL"/>
            </w:pPr>
            <w:r>
              <w:t>string</w:t>
            </w:r>
          </w:p>
        </w:tc>
        <w:tc>
          <w:tcPr>
            <w:tcW w:w="217" w:type="pct"/>
          </w:tcPr>
          <w:p w14:paraId="3409E47F" w14:textId="77777777" w:rsidR="000A5068" w:rsidRDefault="000A5068" w:rsidP="001E5563">
            <w:pPr>
              <w:pStyle w:val="TAC"/>
            </w:pPr>
            <w:r>
              <w:t>M</w:t>
            </w:r>
          </w:p>
        </w:tc>
        <w:tc>
          <w:tcPr>
            <w:tcW w:w="581" w:type="pct"/>
          </w:tcPr>
          <w:p w14:paraId="7A8FA87C" w14:textId="77777777" w:rsidR="000A5068" w:rsidRDefault="000A5068" w:rsidP="001E5563">
            <w:pPr>
              <w:pStyle w:val="TAL"/>
            </w:pPr>
            <w:r>
              <w:t>1</w:t>
            </w:r>
          </w:p>
        </w:tc>
        <w:tc>
          <w:tcPr>
            <w:tcW w:w="2645" w:type="pct"/>
            <w:shd w:val="clear" w:color="auto" w:fill="auto"/>
            <w:vAlign w:val="center"/>
          </w:tcPr>
          <w:p w14:paraId="743FA0C5" w14:textId="77777777" w:rsidR="000A5068" w:rsidRDefault="000A5068" w:rsidP="001E5563">
            <w:pPr>
              <w:pStyle w:val="TAL"/>
            </w:pPr>
            <w:r>
              <w:t>An alternative URI of the resource located in an alternative CAPIF core function.</w:t>
            </w:r>
          </w:p>
        </w:tc>
      </w:tr>
    </w:tbl>
    <w:p w14:paraId="649274CD" w14:textId="77777777" w:rsidR="000A5068" w:rsidRDefault="000A5068" w:rsidP="000A5068"/>
    <w:p w14:paraId="6197BB08" w14:textId="77777777" w:rsidR="000A5068" w:rsidRDefault="000A5068" w:rsidP="000A5068">
      <w:pPr>
        <w:pStyle w:val="TH"/>
      </w:pPr>
      <w:r>
        <w:lastRenderedPageBreak/>
        <w:t>Table 8.9.2.3.3.3-5: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5068" w14:paraId="39701FDD" w14:textId="77777777" w:rsidTr="001E5563">
        <w:trPr>
          <w:jc w:val="center"/>
        </w:trPr>
        <w:tc>
          <w:tcPr>
            <w:tcW w:w="825" w:type="pct"/>
            <w:shd w:val="clear" w:color="auto" w:fill="C0C0C0"/>
          </w:tcPr>
          <w:p w14:paraId="14EF0497" w14:textId="77777777" w:rsidR="000A5068" w:rsidRDefault="000A5068" w:rsidP="001E5563">
            <w:pPr>
              <w:pStyle w:val="TAH"/>
            </w:pPr>
            <w:r>
              <w:t>Name</w:t>
            </w:r>
          </w:p>
        </w:tc>
        <w:tc>
          <w:tcPr>
            <w:tcW w:w="732" w:type="pct"/>
            <w:shd w:val="clear" w:color="auto" w:fill="C0C0C0"/>
          </w:tcPr>
          <w:p w14:paraId="308FD0CD" w14:textId="77777777" w:rsidR="000A5068" w:rsidRDefault="000A5068" w:rsidP="001E5563">
            <w:pPr>
              <w:pStyle w:val="TAH"/>
            </w:pPr>
            <w:r>
              <w:t>Data type</w:t>
            </w:r>
          </w:p>
        </w:tc>
        <w:tc>
          <w:tcPr>
            <w:tcW w:w="217" w:type="pct"/>
            <w:shd w:val="clear" w:color="auto" w:fill="C0C0C0"/>
          </w:tcPr>
          <w:p w14:paraId="184A07F1" w14:textId="77777777" w:rsidR="000A5068" w:rsidRDefault="000A5068" w:rsidP="001E5563">
            <w:pPr>
              <w:pStyle w:val="TAH"/>
            </w:pPr>
            <w:r>
              <w:t>P</w:t>
            </w:r>
          </w:p>
        </w:tc>
        <w:tc>
          <w:tcPr>
            <w:tcW w:w="581" w:type="pct"/>
            <w:shd w:val="clear" w:color="auto" w:fill="C0C0C0"/>
          </w:tcPr>
          <w:p w14:paraId="6B1F5641" w14:textId="77777777" w:rsidR="000A5068" w:rsidRDefault="000A5068" w:rsidP="001E5563">
            <w:pPr>
              <w:pStyle w:val="TAH"/>
            </w:pPr>
            <w:r>
              <w:t>Cardinality</w:t>
            </w:r>
          </w:p>
        </w:tc>
        <w:tc>
          <w:tcPr>
            <w:tcW w:w="2645" w:type="pct"/>
            <w:shd w:val="clear" w:color="auto" w:fill="C0C0C0"/>
            <w:vAlign w:val="center"/>
          </w:tcPr>
          <w:p w14:paraId="2C3CF42D" w14:textId="77777777" w:rsidR="000A5068" w:rsidRDefault="000A5068" w:rsidP="001E5563">
            <w:pPr>
              <w:pStyle w:val="TAH"/>
            </w:pPr>
            <w:r>
              <w:t>Description</w:t>
            </w:r>
          </w:p>
        </w:tc>
      </w:tr>
      <w:tr w:rsidR="000A5068" w14:paraId="40FC2E8D" w14:textId="77777777" w:rsidTr="001E5563">
        <w:trPr>
          <w:jc w:val="center"/>
        </w:trPr>
        <w:tc>
          <w:tcPr>
            <w:tcW w:w="825" w:type="pct"/>
            <w:shd w:val="clear" w:color="auto" w:fill="auto"/>
          </w:tcPr>
          <w:p w14:paraId="1D833FFF" w14:textId="77777777" w:rsidR="000A5068" w:rsidRDefault="000A5068" w:rsidP="001E5563">
            <w:pPr>
              <w:pStyle w:val="TAL"/>
            </w:pPr>
            <w:r>
              <w:t>Location</w:t>
            </w:r>
          </w:p>
        </w:tc>
        <w:tc>
          <w:tcPr>
            <w:tcW w:w="732" w:type="pct"/>
          </w:tcPr>
          <w:p w14:paraId="4F3AE3E4" w14:textId="77777777" w:rsidR="000A5068" w:rsidRDefault="000A5068" w:rsidP="001E5563">
            <w:pPr>
              <w:pStyle w:val="TAL"/>
            </w:pPr>
            <w:r>
              <w:t>string</w:t>
            </w:r>
          </w:p>
        </w:tc>
        <w:tc>
          <w:tcPr>
            <w:tcW w:w="217" w:type="pct"/>
          </w:tcPr>
          <w:p w14:paraId="21457BE5" w14:textId="77777777" w:rsidR="000A5068" w:rsidRDefault="000A5068" w:rsidP="001E5563">
            <w:pPr>
              <w:pStyle w:val="TAC"/>
            </w:pPr>
            <w:r>
              <w:t>M</w:t>
            </w:r>
          </w:p>
        </w:tc>
        <w:tc>
          <w:tcPr>
            <w:tcW w:w="581" w:type="pct"/>
          </w:tcPr>
          <w:p w14:paraId="01AEC069" w14:textId="77777777" w:rsidR="000A5068" w:rsidRDefault="000A5068" w:rsidP="001E5563">
            <w:pPr>
              <w:pStyle w:val="TAL"/>
            </w:pPr>
            <w:r>
              <w:t>1</w:t>
            </w:r>
          </w:p>
        </w:tc>
        <w:tc>
          <w:tcPr>
            <w:tcW w:w="2645" w:type="pct"/>
            <w:shd w:val="clear" w:color="auto" w:fill="auto"/>
            <w:vAlign w:val="center"/>
          </w:tcPr>
          <w:p w14:paraId="281822CF" w14:textId="77777777" w:rsidR="000A5068" w:rsidRDefault="000A5068" w:rsidP="001E5563">
            <w:pPr>
              <w:pStyle w:val="TAL"/>
            </w:pPr>
            <w:r>
              <w:t>An alternative URI of the resource located in an alternative CAPIF core function.</w:t>
            </w:r>
          </w:p>
        </w:tc>
      </w:tr>
      <w:bookmarkEnd w:id="4"/>
    </w:tbl>
    <w:p w14:paraId="05D0C9A2" w14:textId="1AF070B0" w:rsidR="009B6B19" w:rsidRPr="00CF0EDC" w:rsidRDefault="009B6B19" w:rsidP="00CF0EDC"/>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5"/>
      <w:bookmarkEnd w:id="6"/>
      <w:bookmarkEnd w:id="7"/>
      <w:bookmarkEnd w:id="8"/>
      <w:bookmarkEnd w:id="9"/>
      <w:bookmarkEnd w:id="10"/>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55950" w14:textId="77777777" w:rsidR="00F85CD7" w:rsidRDefault="00F85CD7">
      <w:r>
        <w:separator/>
      </w:r>
    </w:p>
  </w:endnote>
  <w:endnote w:type="continuationSeparator" w:id="0">
    <w:p w14:paraId="6A3E19E9" w14:textId="77777777" w:rsidR="00F85CD7" w:rsidRDefault="00F8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9BC43" w14:textId="77777777" w:rsidR="00F85CD7" w:rsidRDefault="00F85CD7">
      <w:r>
        <w:separator/>
      </w:r>
    </w:p>
  </w:footnote>
  <w:footnote w:type="continuationSeparator" w:id="0">
    <w:p w14:paraId="1E0869CE" w14:textId="77777777" w:rsidR="00F85CD7" w:rsidRDefault="00F8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84D9A"/>
    <w:rsid w:val="00095F6B"/>
    <w:rsid w:val="000A5068"/>
    <w:rsid w:val="000A6394"/>
    <w:rsid w:val="000B7FED"/>
    <w:rsid w:val="000C038A"/>
    <w:rsid w:val="000C6598"/>
    <w:rsid w:val="000D44B3"/>
    <w:rsid w:val="00132363"/>
    <w:rsid w:val="00133C69"/>
    <w:rsid w:val="00145D43"/>
    <w:rsid w:val="00162C95"/>
    <w:rsid w:val="00192C46"/>
    <w:rsid w:val="00194DFA"/>
    <w:rsid w:val="001A08B3"/>
    <w:rsid w:val="001A7B60"/>
    <w:rsid w:val="001B52F0"/>
    <w:rsid w:val="001B7A65"/>
    <w:rsid w:val="001E41F3"/>
    <w:rsid w:val="00200A4C"/>
    <w:rsid w:val="0023397A"/>
    <w:rsid w:val="00241254"/>
    <w:rsid w:val="00250BC1"/>
    <w:rsid w:val="0026004D"/>
    <w:rsid w:val="002640DD"/>
    <w:rsid w:val="002675DA"/>
    <w:rsid w:val="00275D12"/>
    <w:rsid w:val="00284FEB"/>
    <w:rsid w:val="002860C4"/>
    <w:rsid w:val="00294CD7"/>
    <w:rsid w:val="002B5741"/>
    <w:rsid w:val="002D6387"/>
    <w:rsid w:val="002E472E"/>
    <w:rsid w:val="00305409"/>
    <w:rsid w:val="00320C6D"/>
    <w:rsid w:val="00345B7E"/>
    <w:rsid w:val="003609EF"/>
    <w:rsid w:val="0036231A"/>
    <w:rsid w:val="0036268F"/>
    <w:rsid w:val="00374DD4"/>
    <w:rsid w:val="003E1A36"/>
    <w:rsid w:val="00407BDA"/>
    <w:rsid w:val="00410371"/>
    <w:rsid w:val="004133FF"/>
    <w:rsid w:val="0041506C"/>
    <w:rsid w:val="004242F1"/>
    <w:rsid w:val="00453FC3"/>
    <w:rsid w:val="004635C4"/>
    <w:rsid w:val="004637ED"/>
    <w:rsid w:val="004701F1"/>
    <w:rsid w:val="00493ECC"/>
    <w:rsid w:val="004B75B7"/>
    <w:rsid w:val="004C105B"/>
    <w:rsid w:val="004F01C9"/>
    <w:rsid w:val="00503582"/>
    <w:rsid w:val="005141D9"/>
    <w:rsid w:val="00514850"/>
    <w:rsid w:val="0051580D"/>
    <w:rsid w:val="00520968"/>
    <w:rsid w:val="005229B6"/>
    <w:rsid w:val="0054305F"/>
    <w:rsid w:val="00547111"/>
    <w:rsid w:val="00555014"/>
    <w:rsid w:val="00592B9A"/>
    <w:rsid w:val="00592D74"/>
    <w:rsid w:val="00593444"/>
    <w:rsid w:val="005C4350"/>
    <w:rsid w:val="005C49CF"/>
    <w:rsid w:val="005E2C44"/>
    <w:rsid w:val="005E7195"/>
    <w:rsid w:val="005F7C44"/>
    <w:rsid w:val="006006A0"/>
    <w:rsid w:val="00601E5D"/>
    <w:rsid w:val="00621188"/>
    <w:rsid w:val="00623768"/>
    <w:rsid w:val="006257ED"/>
    <w:rsid w:val="00634D2C"/>
    <w:rsid w:val="006529D3"/>
    <w:rsid w:val="00652A05"/>
    <w:rsid w:val="00653DE4"/>
    <w:rsid w:val="00665C47"/>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7A8"/>
    <w:rsid w:val="007B1651"/>
    <w:rsid w:val="007B512A"/>
    <w:rsid w:val="007C2097"/>
    <w:rsid w:val="007C425A"/>
    <w:rsid w:val="007D6A07"/>
    <w:rsid w:val="007E015B"/>
    <w:rsid w:val="007E5B67"/>
    <w:rsid w:val="007F7259"/>
    <w:rsid w:val="008040A8"/>
    <w:rsid w:val="008279FA"/>
    <w:rsid w:val="008317D4"/>
    <w:rsid w:val="008376CA"/>
    <w:rsid w:val="00860CD6"/>
    <w:rsid w:val="008626E7"/>
    <w:rsid w:val="00870EE7"/>
    <w:rsid w:val="008863B9"/>
    <w:rsid w:val="008966AB"/>
    <w:rsid w:val="00897FD4"/>
    <w:rsid w:val="008A45A6"/>
    <w:rsid w:val="008C1E84"/>
    <w:rsid w:val="008C3908"/>
    <w:rsid w:val="008D3CCC"/>
    <w:rsid w:val="008E4036"/>
    <w:rsid w:val="008F3789"/>
    <w:rsid w:val="008F686C"/>
    <w:rsid w:val="009148DE"/>
    <w:rsid w:val="009216AF"/>
    <w:rsid w:val="009220FB"/>
    <w:rsid w:val="00925C50"/>
    <w:rsid w:val="00941E30"/>
    <w:rsid w:val="009777D9"/>
    <w:rsid w:val="00990A5F"/>
    <w:rsid w:val="00991B88"/>
    <w:rsid w:val="00991DCF"/>
    <w:rsid w:val="009A5753"/>
    <w:rsid w:val="009A579D"/>
    <w:rsid w:val="009A60B2"/>
    <w:rsid w:val="009B0415"/>
    <w:rsid w:val="009B0F33"/>
    <w:rsid w:val="009B6B19"/>
    <w:rsid w:val="009B6EA9"/>
    <w:rsid w:val="009E3297"/>
    <w:rsid w:val="009F27E9"/>
    <w:rsid w:val="009F734F"/>
    <w:rsid w:val="00A076C4"/>
    <w:rsid w:val="00A13633"/>
    <w:rsid w:val="00A20587"/>
    <w:rsid w:val="00A246B6"/>
    <w:rsid w:val="00A350A4"/>
    <w:rsid w:val="00A43FE8"/>
    <w:rsid w:val="00A47E70"/>
    <w:rsid w:val="00A47F71"/>
    <w:rsid w:val="00A50CF0"/>
    <w:rsid w:val="00A61AE6"/>
    <w:rsid w:val="00A75662"/>
    <w:rsid w:val="00A7633E"/>
    <w:rsid w:val="00A7671C"/>
    <w:rsid w:val="00A77855"/>
    <w:rsid w:val="00AA2CBC"/>
    <w:rsid w:val="00AC5820"/>
    <w:rsid w:val="00AC7AC1"/>
    <w:rsid w:val="00AD1B6F"/>
    <w:rsid w:val="00AD1CD8"/>
    <w:rsid w:val="00AE7E68"/>
    <w:rsid w:val="00B2076E"/>
    <w:rsid w:val="00B211B4"/>
    <w:rsid w:val="00B23A0C"/>
    <w:rsid w:val="00B258BB"/>
    <w:rsid w:val="00B408A2"/>
    <w:rsid w:val="00B67B97"/>
    <w:rsid w:val="00B74F09"/>
    <w:rsid w:val="00B90DF2"/>
    <w:rsid w:val="00B95070"/>
    <w:rsid w:val="00B968C8"/>
    <w:rsid w:val="00BA3EC5"/>
    <w:rsid w:val="00BA51D9"/>
    <w:rsid w:val="00BB0F19"/>
    <w:rsid w:val="00BB5DFC"/>
    <w:rsid w:val="00BC03A4"/>
    <w:rsid w:val="00BD279D"/>
    <w:rsid w:val="00BD283F"/>
    <w:rsid w:val="00BD6BB8"/>
    <w:rsid w:val="00BD7E7C"/>
    <w:rsid w:val="00C0580B"/>
    <w:rsid w:val="00C27A59"/>
    <w:rsid w:val="00C66BA2"/>
    <w:rsid w:val="00C678F6"/>
    <w:rsid w:val="00C83F5B"/>
    <w:rsid w:val="00C870F6"/>
    <w:rsid w:val="00C95985"/>
    <w:rsid w:val="00CA7C6B"/>
    <w:rsid w:val="00CB55BA"/>
    <w:rsid w:val="00CC5026"/>
    <w:rsid w:val="00CC5F68"/>
    <w:rsid w:val="00CC68D0"/>
    <w:rsid w:val="00CF0EDC"/>
    <w:rsid w:val="00CF5973"/>
    <w:rsid w:val="00CF7BC0"/>
    <w:rsid w:val="00D03F9A"/>
    <w:rsid w:val="00D06D51"/>
    <w:rsid w:val="00D24991"/>
    <w:rsid w:val="00D346B4"/>
    <w:rsid w:val="00D375EB"/>
    <w:rsid w:val="00D50255"/>
    <w:rsid w:val="00D66520"/>
    <w:rsid w:val="00D74181"/>
    <w:rsid w:val="00D84AE9"/>
    <w:rsid w:val="00D87BAF"/>
    <w:rsid w:val="00D93AA1"/>
    <w:rsid w:val="00D94F7E"/>
    <w:rsid w:val="00DA3C7F"/>
    <w:rsid w:val="00DB6D4E"/>
    <w:rsid w:val="00DE34CF"/>
    <w:rsid w:val="00DE45E5"/>
    <w:rsid w:val="00E10048"/>
    <w:rsid w:val="00E100C6"/>
    <w:rsid w:val="00E13F3D"/>
    <w:rsid w:val="00E17010"/>
    <w:rsid w:val="00E3349A"/>
    <w:rsid w:val="00E34898"/>
    <w:rsid w:val="00EB09B7"/>
    <w:rsid w:val="00EE72A0"/>
    <w:rsid w:val="00EE7D7C"/>
    <w:rsid w:val="00EF69D5"/>
    <w:rsid w:val="00F130F5"/>
    <w:rsid w:val="00F25D98"/>
    <w:rsid w:val="00F300FB"/>
    <w:rsid w:val="00F454BE"/>
    <w:rsid w:val="00F45763"/>
    <w:rsid w:val="00F74C58"/>
    <w:rsid w:val="00F75A1F"/>
    <w:rsid w:val="00F85CD7"/>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F8AAA-EDE5-491C-A04F-2BDDC06B6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2022-10-31T06:59:00Z</dcterms:created>
  <dcterms:modified xsi:type="dcterms:W3CDTF">2022-11-07T11:47:00Z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(3)LvKrU5QTGJ/vA8ZSYLMIPJ4YqxavZQ8mmb5BxxVE6avLRvFfHKke8P4xd4s2BFxrVUfX/yIT
cKucIwlUc0QzxxPfDEvh20Z7oHzBPRyw8fOKapODf2MvPdvieuASfMo6AddhJ/gm5zAOt20n
cf3pAMB/RfQ6+tpTS0dkJkV+puyRtXcNM6n60MowJHDz947lPtzTOoT5khCv828KpzRehhRp
rAlR1l08aPfAPS4XnL</vt:lpwstr>
  </property>
  <property fmtid="{D5CDD505-2E9C-101B-9397-08002B2CF9AE}" pid="22" name="_2015_ms_pID_7253431">
    <vt:lpwstr>lYVCtjy9RuD7IVSZ+E7UWBFg+6o5X09D7u5pI08ljvsf3WoAHMNBFS
mtWky+ZmDncTep4Vi1io1lWbo8O+Fs2LInCEvvWEEs5a74X4wBRAdiapLz/LqREgHgFUZscU
bj/3NiMteuiv9LZaGOODgZbYcstmM5KPqS7TagndAD/RmpdM+sL2cYgHxhKotSqfGy9dU13v
zlMmBKam9N4xaLpcVcBH2tNdUfI0YZGdjPOA</vt:lpwstr>
  </property>
  <property fmtid="{D5CDD505-2E9C-101B-9397-08002B2CF9AE}" pid="23" name="_2015_ms_pID_7253432">
    <vt:lpwstr>bIEe/GWjAE5E8A3DP7TBxLg=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